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36E53" w14:textId="77777777" w:rsidR="00BE3811" w:rsidRPr="008E3EC4" w:rsidRDefault="00BE3811" w:rsidP="00BE3811">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w:t>
      </w:r>
      <w:r>
        <w:rPr>
          <w:rFonts w:ascii="Arial" w:hAnsi="Arial" w:cs="Arial"/>
          <w:sz w:val="22"/>
          <w:szCs w:val="24"/>
          <w:lang w:val="en-US"/>
        </w:rPr>
        <w:t xml:space="preserve"> Corporation</w:t>
      </w:r>
      <w:r>
        <w:rPr>
          <w:rStyle w:val="FootnoteReference"/>
          <w:rFonts w:ascii="Arial" w:hAnsi="Arial" w:cs="Arial"/>
          <w:szCs w:val="24"/>
          <w:lang w:val="en-US"/>
        </w:rPr>
        <w:footnoteReference w:id="1"/>
      </w:r>
    </w:p>
    <w:p w14:paraId="463C3487" w14:textId="4A76708B" w:rsidR="00BE3811" w:rsidRDefault="00BE3811" w:rsidP="00BE3811">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EA162C">
        <w:rPr>
          <w:rFonts w:ascii="Arial" w:hAnsi="Arial" w:cs="Arial"/>
          <w:b/>
          <w:sz w:val="22"/>
          <w:szCs w:val="24"/>
          <w:lang w:val="en-US"/>
        </w:rPr>
        <w:t>Spherical</w:t>
      </w:r>
      <w:r w:rsidR="00EA162C">
        <w:rPr>
          <w:rFonts w:ascii="Arial" w:hAnsi="Arial" w:cs="Arial"/>
          <w:b/>
          <w:sz w:val="22"/>
          <w:szCs w:val="24"/>
          <w:lang w:val="en-US"/>
        </w:rPr>
        <w:t xml:space="preserve"> </w:t>
      </w:r>
      <w:r>
        <w:rPr>
          <w:rFonts w:ascii="Arial" w:hAnsi="Arial" w:cs="Arial"/>
          <w:b/>
          <w:sz w:val="22"/>
          <w:szCs w:val="24"/>
          <w:lang w:val="en-US"/>
        </w:rPr>
        <w:t xml:space="preserve">distance </w:t>
      </w:r>
      <w:r w:rsidR="00366851">
        <w:rPr>
          <w:rFonts w:ascii="Arial" w:hAnsi="Arial" w:cs="Arial"/>
          <w:b/>
          <w:sz w:val="22"/>
          <w:szCs w:val="24"/>
          <w:lang w:val="en-US"/>
        </w:rPr>
        <w:t>for Viewport Change</w:t>
      </w:r>
      <w:r w:rsidR="007068AD">
        <w:rPr>
          <w:rFonts w:ascii="Arial" w:hAnsi="Arial" w:cs="Arial"/>
          <w:b/>
          <w:sz w:val="22"/>
          <w:szCs w:val="24"/>
          <w:lang w:val="en-US"/>
        </w:rPr>
        <w:t xml:space="preserve"> </w:t>
      </w:r>
    </w:p>
    <w:p w14:paraId="0EB7F8BC" w14:textId="77777777" w:rsidR="00BE3811" w:rsidRPr="008E3EC4" w:rsidRDefault="00BE3811" w:rsidP="00BE3811">
      <w:pPr>
        <w:tabs>
          <w:tab w:val="left" w:pos="2268"/>
        </w:tabs>
        <w:ind w:left="2268" w:hanging="2268"/>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42CE0808" w14:textId="77777777" w:rsidR="00BE3811" w:rsidRPr="008F6812" w:rsidRDefault="00BE3811" w:rsidP="00BE3811">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Pr>
          <w:rFonts w:ascii="Arial" w:hAnsi="Arial"/>
          <w:sz w:val="22"/>
          <w:lang w:val="en-US"/>
        </w:rPr>
        <w:t>12.5</w:t>
      </w:r>
    </w:p>
    <w:p w14:paraId="7516FC89" w14:textId="77777777" w:rsidR="00BE3811" w:rsidRPr="001C0D33" w:rsidRDefault="00BE3811" w:rsidP="00BE3811">
      <w:pPr>
        <w:tabs>
          <w:tab w:val="left" w:pos="2268"/>
        </w:tabs>
        <w:jc w:val="both"/>
        <w:rPr>
          <w:rFonts w:ascii="Arial" w:hAnsi="Arial"/>
          <w:sz w:val="22"/>
          <w:lang w:val="en-US"/>
        </w:rPr>
      </w:pPr>
      <w:r w:rsidRPr="008F6812">
        <w:rPr>
          <w:rFonts w:ascii="Arial" w:hAnsi="Arial"/>
          <w:sz w:val="22"/>
          <w:lang w:val="en-US"/>
        </w:rPr>
        <w:tab/>
      </w:r>
    </w:p>
    <w:p w14:paraId="30B92DA8" w14:textId="2A3C4512" w:rsidR="00BE3811" w:rsidRDefault="00BE3811" w:rsidP="00BE3811">
      <w:pPr>
        <w:rPr>
          <w:lang w:val="en-US"/>
        </w:rPr>
      </w:pPr>
    </w:p>
    <w:p w14:paraId="6532900A" w14:textId="183D42BF" w:rsidR="00BE3811" w:rsidRDefault="00BE3811" w:rsidP="00BE3811">
      <w:pPr>
        <w:pStyle w:val="Heading1"/>
        <w:tabs>
          <w:tab w:val="clear" w:pos="3126"/>
          <w:tab w:val="num" w:pos="2552"/>
          <w:tab w:val="left" w:pos="2694"/>
        </w:tabs>
        <w:ind w:left="426" w:hanging="426"/>
      </w:pPr>
      <w:r>
        <w:t>Introduction</w:t>
      </w:r>
    </w:p>
    <w:p w14:paraId="1348902A" w14:textId="14E0EC51" w:rsidR="00BE3811" w:rsidRDefault="00BE3811" w:rsidP="00BE3811">
      <w:pPr>
        <w:rPr>
          <w:lang w:val="en-US"/>
        </w:rPr>
      </w:pPr>
      <w:r>
        <w:rPr>
          <w:lang w:val="en-US"/>
        </w:rPr>
        <w:t xml:space="preserve">The RTCP feedback trigger defined for ITT4RT includes the possibility of defining the spherical distance that the center of the viewport has moved as the basis of the trigger. The current contribution presents a formula for calculating this spherical distance. </w:t>
      </w:r>
    </w:p>
    <w:p w14:paraId="13D69B4C" w14:textId="4E923DF8" w:rsidR="00BE3811" w:rsidRPr="00BE3811" w:rsidRDefault="00044E97" w:rsidP="00BE3811">
      <w:pPr>
        <w:pStyle w:val="Heading1"/>
        <w:tabs>
          <w:tab w:val="clear" w:pos="3126"/>
          <w:tab w:val="num" w:pos="2552"/>
          <w:tab w:val="left" w:pos="2694"/>
        </w:tabs>
        <w:ind w:left="426" w:hanging="426"/>
      </w:pPr>
      <w:r>
        <w:t>Spherical</w:t>
      </w:r>
      <w:r>
        <w:t xml:space="preserve"> </w:t>
      </w:r>
      <w:r w:rsidR="00BE3811">
        <w:t>Distance</w:t>
      </w:r>
    </w:p>
    <w:p w14:paraId="6666E1D6" w14:textId="73A825E7" w:rsidR="00AB0877" w:rsidRDefault="00BE3811" w:rsidP="00AB0877">
      <w:pPr>
        <w:rPr>
          <w:lang w:val="en-US"/>
        </w:rPr>
      </w:pPr>
      <w:r>
        <w:rPr>
          <w:lang w:val="en-US"/>
        </w:rPr>
        <w:t>For</w:t>
      </w:r>
      <w:r w:rsidRPr="001E6232">
        <w:rPr>
          <w:lang w:val="en-US"/>
        </w:rPr>
        <w:t xml:space="preserve"> two points </w:t>
      </w:r>
      <w:r>
        <w:rPr>
          <w:lang w:val="en-US"/>
        </w:rPr>
        <w:t xml:space="preserve">on </w:t>
      </w:r>
      <w:r w:rsidR="00044E97">
        <w:rPr>
          <w:lang w:val="en-US"/>
        </w:rPr>
        <w:t>a sphere</w:t>
      </w:r>
      <w:r>
        <w:rPr>
          <w:lang w:val="en-US"/>
        </w:rPr>
        <w:t xml:space="preserve"> </w:t>
      </w:r>
      <w:r w:rsidRPr="001E6232">
        <w:rPr>
          <w:lang w:val="en-US"/>
        </w:rPr>
        <w:t xml:space="preserve">with their longitude and latitude values in radians given by </w:t>
      </w:r>
      <w:r>
        <w:rPr>
          <w:lang w:val="en-US"/>
        </w:rPr>
        <w:t>(lat</w:t>
      </w:r>
      <w:proofErr w:type="gramStart"/>
      <w:r>
        <w:rPr>
          <w:vertAlign w:val="subscript"/>
          <w:lang w:val="en-US"/>
        </w:rPr>
        <w:t>1</w:t>
      </w:r>
      <w:r>
        <w:rPr>
          <w:lang w:val="en-US"/>
        </w:rPr>
        <w:t>,lon</w:t>
      </w:r>
      <w:proofErr w:type="gramEnd"/>
      <w:r>
        <w:rPr>
          <w:vertAlign w:val="subscript"/>
          <w:lang w:val="en-US"/>
        </w:rPr>
        <w:t>1</w:t>
      </w:r>
      <w:r>
        <w:rPr>
          <w:lang w:val="en-US"/>
        </w:rPr>
        <w:t xml:space="preserve">) </w:t>
      </w:r>
      <w:r w:rsidRPr="001E6232">
        <w:rPr>
          <w:lang w:val="en-US"/>
        </w:rPr>
        <w:t xml:space="preserve">and </w:t>
      </w:r>
      <w:r>
        <w:rPr>
          <w:lang w:val="en-US"/>
        </w:rPr>
        <w:t>(lat</w:t>
      </w:r>
      <w:r>
        <w:rPr>
          <w:vertAlign w:val="subscript"/>
          <w:lang w:val="en-US"/>
        </w:rPr>
        <w:t>2</w:t>
      </w:r>
      <w:r>
        <w:rPr>
          <w:lang w:val="en-US"/>
        </w:rPr>
        <w:t>,lon</w:t>
      </w:r>
      <w:r>
        <w:rPr>
          <w:vertAlign w:val="subscript"/>
          <w:lang w:val="en-US"/>
        </w:rPr>
        <w:t>2</w:t>
      </w:r>
      <w:r>
        <w:rPr>
          <w:lang w:val="en-US"/>
        </w:rPr>
        <w:t xml:space="preserve">) </w:t>
      </w:r>
      <w:r w:rsidRPr="001E6232">
        <w:rPr>
          <w:lang w:val="en-US"/>
        </w:rPr>
        <w:t xml:space="preserve">the circular distance </w:t>
      </w:r>
      <w:r w:rsidR="007068AD">
        <w:rPr>
          <w:lang w:val="en-US"/>
        </w:rPr>
        <w:t>c</w:t>
      </w:r>
      <w:r w:rsidRPr="001E6232">
        <w:rPr>
          <w:lang w:val="en-US"/>
        </w:rPr>
        <w:t xml:space="preserve"> </w:t>
      </w:r>
      <w:r w:rsidR="007068AD">
        <w:rPr>
          <w:lang w:val="en-US"/>
        </w:rPr>
        <w:t xml:space="preserve">(in radians) </w:t>
      </w:r>
      <w:r w:rsidRPr="001E6232">
        <w:rPr>
          <w:lang w:val="en-US"/>
        </w:rPr>
        <w:t xml:space="preserve">is calculated </w:t>
      </w:r>
      <w:r w:rsidR="00AB0877">
        <w:rPr>
          <w:lang w:val="en-US"/>
        </w:rPr>
        <w:t>using the following equations</w:t>
      </w:r>
      <w:r w:rsidRPr="001E6232">
        <w:rPr>
          <w:lang w:val="en-US"/>
        </w:rPr>
        <w:t>:</w:t>
      </w:r>
    </w:p>
    <w:p w14:paraId="124E4604" w14:textId="3BB5026A" w:rsidR="00BE3811" w:rsidRPr="00AB0877" w:rsidRDefault="00BE3811" w:rsidP="00BE3811">
      <w:pPr>
        <w:rPr>
          <w:lang w:val="en-US"/>
        </w:rPr>
      </w:pPr>
      <m:oMathPara>
        <m:oMathParaPr>
          <m:jc m:val="left"/>
        </m:oMathParaPr>
        <m:oMath>
          <m:r>
            <w:rPr>
              <w:rFonts w:ascii="Cambria Math" w:hAnsi="Cambria Math"/>
              <w:lang w:val="en-US"/>
            </w:rPr>
            <m:t>α=</m:t>
          </m:r>
          <m:sSup>
            <m:sSupPr>
              <m:ctrlPr>
                <w:rPr>
                  <w:rFonts w:ascii="Cambria Math" w:hAnsi="Cambria Math"/>
                  <w:i/>
                  <w:lang w:val="en-US"/>
                </w:rPr>
              </m:ctrlPr>
            </m:sSupPr>
            <m:e>
              <m:r>
                <w:rPr>
                  <w:rFonts w:ascii="Cambria Math" w:hAnsi="Cambria Math"/>
                  <w:lang w:val="en-US"/>
                </w:rPr>
                <m:t>sin</m:t>
              </m:r>
            </m:e>
            <m:sup>
              <m:r>
                <w:rPr>
                  <w:rFonts w:ascii="Cambria Math" w:hAnsi="Cambria Math"/>
                  <w:lang w:val="en-US"/>
                </w:rPr>
                <m:t>2</m:t>
              </m:r>
            </m:sup>
          </m:sSup>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lat</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lat</m:t>
                      </m:r>
                    </m:e>
                    <m:sub>
                      <m:r>
                        <w:rPr>
                          <w:rFonts w:ascii="Cambria Math" w:hAnsi="Cambria Math"/>
                          <w:lang w:val="en-US"/>
                        </w:rPr>
                        <m:t>2</m:t>
                      </m:r>
                    </m:sub>
                  </m:sSub>
                  <m:r>
                    <w:rPr>
                      <w:rFonts w:ascii="Cambria Math" w:hAnsi="Cambria Math"/>
                      <w:lang w:val="en-US"/>
                    </w:rPr>
                    <m:t xml:space="preserve"> </m:t>
                  </m:r>
                </m:num>
                <m:den>
                  <m:r>
                    <w:rPr>
                      <w:rFonts w:ascii="Cambria Math" w:hAnsi="Cambria Math"/>
                      <w:lang w:val="en-US"/>
                    </w:rPr>
                    <m:t>2</m:t>
                  </m:r>
                </m:den>
              </m:f>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lat</m:t>
                      </m:r>
                    </m:e>
                    <m:sub>
                      <m:r>
                        <w:rPr>
                          <w:rFonts w:ascii="Cambria Math" w:hAnsi="Cambria Math"/>
                          <w:lang w:val="en-US"/>
                        </w:rPr>
                        <m:t>1</m:t>
                      </m:r>
                    </m:sub>
                  </m:sSub>
                </m:e>
              </m:d>
            </m:e>
          </m:func>
          <m:r>
            <w:rPr>
              <w:rFonts w:ascii="Cambria Math" w:hAnsi="Cambria Math"/>
              <w:lang w:val="en-US"/>
            </w:rPr>
            <m:t xml:space="preserve">× </m:t>
          </m:r>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lat</m:t>
                      </m:r>
                    </m:e>
                    <m:sub>
                      <m:r>
                        <w:rPr>
                          <w:rFonts w:ascii="Cambria Math" w:hAnsi="Cambria Math"/>
                          <w:lang w:val="en-US"/>
                        </w:rPr>
                        <m:t>2</m:t>
                      </m:r>
                    </m:sub>
                  </m:sSub>
                </m:e>
              </m:d>
            </m:e>
          </m:func>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sin</m:t>
              </m:r>
            </m:e>
            <m:sup>
              <m:r>
                <w:rPr>
                  <w:rFonts w:ascii="Cambria Math" w:hAnsi="Cambria Math"/>
                  <w:lang w:val="en-US"/>
                </w:rPr>
                <m:t>2</m:t>
              </m:r>
            </m:sup>
          </m:sSup>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lon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lon</m:t>
                      </m:r>
                    </m:e>
                    <m:sub>
                      <m:r>
                        <w:rPr>
                          <w:rFonts w:ascii="Cambria Math" w:hAnsi="Cambria Math"/>
                          <w:lang w:val="en-US"/>
                        </w:rPr>
                        <m:t>2</m:t>
                      </m:r>
                    </m:sub>
                  </m:sSub>
                  <m:r>
                    <w:rPr>
                      <w:rFonts w:ascii="Cambria Math" w:hAnsi="Cambria Math"/>
                      <w:lang w:val="en-US"/>
                    </w:rPr>
                    <m:t xml:space="preserve"> </m:t>
                  </m:r>
                </m:num>
                <m:den>
                  <m:r>
                    <w:rPr>
                      <w:rFonts w:ascii="Cambria Math" w:hAnsi="Cambria Math"/>
                      <w:lang w:val="en-US"/>
                    </w:rPr>
                    <m:t>2</m:t>
                  </m:r>
                </m:den>
              </m:f>
            </m:e>
          </m:d>
        </m:oMath>
      </m:oMathPara>
    </w:p>
    <w:p w14:paraId="2A2A77C6" w14:textId="2E199143" w:rsidR="00AB0877" w:rsidRPr="00AB0877" w:rsidRDefault="007068AD" w:rsidP="00BE3811">
      <w:pPr>
        <w:rPr>
          <w:lang w:val="en-US"/>
        </w:rPr>
      </w:pPr>
      <m:oMathPara>
        <m:oMathParaPr>
          <m:jc m:val="left"/>
        </m:oMathParaPr>
        <m:oMath>
          <m:r>
            <w:rPr>
              <w:rFonts w:ascii="Cambria Math" w:hAnsi="Cambria Math"/>
              <w:lang w:val="en-US"/>
            </w:rPr>
            <m:t>c</m:t>
          </m:r>
          <m:r>
            <w:rPr>
              <w:rFonts w:ascii="Cambria Math" w:hAnsi="Cambria Math"/>
              <w:lang w:val="en-US"/>
            </w:rPr>
            <m:t>=2×</m:t>
          </m:r>
          <m:r>
            <m:rPr>
              <m:sty m:val="p"/>
            </m:rPr>
            <w:rPr>
              <w:rFonts w:ascii="Cambria Math" w:hAnsi="Cambria Math"/>
              <w:lang w:val="en-US"/>
            </w:rPr>
            <m:t>arctan2⁡</m:t>
          </m:r>
          <m:r>
            <w:rPr>
              <w:rFonts w:ascii="Cambria Math" w:hAnsi="Cambria Math"/>
              <w:lang w:val="en-US"/>
            </w:rPr>
            <m:t>(</m:t>
          </m:r>
          <m:rad>
            <m:radPr>
              <m:degHide m:val="1"/>
              <m:ctrlPr>
                <w:rPr>
                  <w:rFonts w:ascii="Cambria Math" w:hAnsi="Cambria Math"/>
                  <w:i/>
                  <w:lang w:val="en-US"/>
                </w:rPr>
              </m:ctrlPr>
            </m:radPr>
            <m:deg/>
            <m:e>
              <m:r>
                <w:rPr>
                  <w:rFonts w:ascii="Cambria Math" w:hAnsi="Cambria Math"/>
                  <w:lang w:val="en-US"/>
                </w:rPr>
                <m:t>α</m:t>
              </m:r>
            </m:e>
          </m:rad>
          <m:r>
            <w:rPr>
              <w:rFonts w:ascii="Cambria Math" w:hAnsi="Cambria Math"/>
              <w:lang w:val="en-US"/>
            </w:rPr>
            <m:t xml:space="preserve">, </m:t>
          </m:r>
          <m:rad>
            <m:radPr>
              <m:degHide m:val="1"/>
              <m:ctrlPr>
                <w:rPr>
                  <w:rFonts w:ascii="Cambria Math" w:hAnsi="Cambria Math"/>
                  <w:i/>
                  <w:lang w:val="en-US"/>
                </w:rPr>
              </m:ctrlPr>
            </m:radPr>
            <m:deg/>
            <m:e>
              <m:r>
                <w:rPr>
                  <w:rFonts w:ascii="Cambria Math" w:hAnsi="Cambria Math"/>
                  <w:lang w:val="en-US"/>
                </w:rPr>
                <m:t>1-α</m:t>
              </m:r>
            </m:e>
          </m:rad>
          <m:r>
            <w:rPr>
              <w:rFonts w:ascii="Cambria Math" w:hAnsi="Cambria Math"/>
              <w:lang w:val="en-US"/>
            </w:rPr>
            <m:t>)</m:t>
          </m:r>
        </m:oMath>
      </m:oMathPara>
    </w:p>
    <w:p w14:paraId="2184D835" w14:textId="2B30F171" w:rsidR="00AB0877" w:rsidRDefault="007068AD" w:rsidP="00BE3811">
      <w:pPr>
        <w:rPr>
          <w:lang w:val="en-US"/>
        </w:rPr>
      </w:pPr>
      <w:r>
        <w:rPr>
          <w:lang w:val="en-US"/>
        </w:rPr>
        <w:t xml:space="preserve">The above equations can be used for defining the extent of movement of a viewport before triggering an RTCP feedback. </w:t>
      </w:r>
      <w:r w:rsidR="002C121F">
        <w:rPr>
          <w:lang w:val="en-US"/>
        </w:rPr>
        <w:t xml:space="preserve">The latitude and longitude for the case of 360-degree video unit sphere can be replaced by elevation and azimuth, respectively. </w:t>
      </w:r>
      <w:r w:rsidR="00044E97">
        <w:rPr>
          <w:lang w:val="en-US"/>
        </w:rPr>
        <w:t>The value of c is in the range [</w:t>
      </w:r>
      <w:proofErr w:type="gramStart"/>
      <w:r w:rsidR="00044E97">
        <w:rPr>
          <w:lang w:val="en-US"/>
        </w:rPr>
        <w:t>0,π</w:t>
      </w:r>
      <w:proofErr w:type="gramEnd"/>
      <w:r w:rsidR="00044E97">
        <w:rPr>
          <w:lang w:val="en-US"/>
        </w:rPr>
        <w:t>].</w:t>
      </w:r>
    </w:p>
    <w:p w14:paraId="36943DBA" w14:textId="5F7F4B89" w:rsidR="007068AD" w:rsidRDefault="007068AD" w:rsidP="00BE3811">
      <w:pPr>
        <w:pStyle w:val="Heading1"/>
        <w:tabs>
          <w:tab w:val="clear" w:pos="3126"/>
          <w:tab w:val="num" w:pos="2552"/>
          <w:tab w:val="left" w:pos="2694"/>
        </w:tabs>
        <w:ind w:left="426" w:hanging="426"/>
      </w:pPr>
      <w:r>
        <w:t xml:space="preserve">Changes to </w:t>
      </w:r>
      <w:proofErr w:type="spellStart"/>
      <w:r>
        <w:t>draftCR</w:t>
      </w:r>
      <w:proofErr w:type="spellEnd"/>
      <w:r>
        <w:t xml:space="preserve"> to TS 26.114 (change marks show changes from </w:t>
      </w:r>
      <w:proofErr w:type="spellStart"/>
      <w:r>
        <w:t>draftCR</w:t>
      </w:r>
      <w:proofErr w:type="spellEnd"/>
      <w:r>
        <w:t>)</w:t>
      </w:r>
    </w:p>
    <w:p w14:paraId="3181BBE2" w14:textId="5911A345" w:rsidR="007068AD" w:rsidRDefault="007068AD" w:rsidP="007068AD">
      <w:pPr>
        <w:rPr>
          <w:lang w:val="en-US"/>
        </w:rPr>
      </w:pPr>
    </w:p>
    <w:p w14:paraId="74454873" w14:textId="77777777" w:rsidR="007068AD" w:rsidRDefault="007068AD" w:rsidP="007068AD">
      <w:pPr>
        <w:rPr>
          <w:sz w:val="24"/>
          <w:szCs w:val="24"/>
        </w:rPr>
      </w:pPr>
      <w:bookmarkStart w:id="0" w:name="_Hlk71546908"/>
      <w:r>
        <w:rPr>
          <w:sz w:val="24"/>
          <w:szCs w:val="24"/>
        </w:rPr>
        <w:t>Y</w:t>
      </w:r>
      <w:r w:rsidRPr="00291E67">
        <w:rPr>
          <w:sz w:val="24"/>
          <w:szCs w:val="24"/>
        </w:rPr>
        <w:t>.6.2.</w:t>
      </w:r>
      <w:r>
        <w:rPr>
          <w:sz w:val="24"/>
          <w:szCs w:val="24"/>
        </w:rPr>
        <w:t xml:space="preserve">8 Viewport Feedback Trigger </w:t>
      </w:r>
    </w:p>
    <w:bookmarkEnd w:id="0"/>
    <w:p w14:paraId="20F96C60" w14:textId="77777777" w:rsidR="007068AD" w:rsidRDefault="007068AD" w:rsidP="007068AD">
      <w:pPr>
        <w:rPr>
          <w:lang w:val="en-US"/>
        </w:rPr>
      </w:pPr>
      <w:r>
        <w:rPr>
          <w:lang w:val="en-US"/>
        </w:rPr>
        <w:t xml:space="preserve">An ITT4RT client include the parameter </w:t>
      </w:r>
      <w:proofErr w:type="spellStart"/>
      <w:r>
        <w:rPr>
          <w:lang w:val="en-US"/>
        </w:rPr>
        <w:t>viewportfb_trigger</w:t>
      </w:r>
      <w:proofErr w:type="spellEnd"/>
      <w:r>
        <w:rPr>
          <w:lang w:val="en-US"/>
        </w:rPr>
        <w:t xml:space="preserve"> in the 3gpp_360video attribute to define the minimum view port change to initiate an early or </w:t>
      </w:r>
      <w:proofErr w:type="gramStart"/>
      <w:r>
        <w:rPr>
          <w:lang w:val="en-US"/>
        </w:rPr>
        <w:t>event-based</w:t>
      </w:r>
      <w:proofErr w:type="gramEnd"/>
      <w:r>
        <w:rPr>
          <w:lang w:val="en-US"/>
        </w:rPr>
        <w:t xml:space="preserve"> RTCP feedback, with the following syntax </w:t>
      </w:r>
    </w:p>
    <w:p w14:paraId="1BBF5773" w14:textId="77777777" w:rsidR="007068AD" w:rsidRDefault="007068AD" w:rsidP="007068AD">
      <w:pPr>
        <w:rPr>
          <w:lang w:val="en-US"/>
        </w:rPr>
      </w:pPr>
      <w:proofErr w:type="spellStart"/>
      <w:r>
        <w:rPr>
          <w:lang w:val="en-US"/>
        </w:rPr>
        <w:t>viewportfb_trigger</w:t>
      </w:r>
      <w:proofErr w:type="spellEnd"/>
      <w:r>
        <w:rPr>
          <w:lang w:val="en-US"/>
        </w:rPr>
        <w:t xml:space="preserve"> = "&lt;"D | </w:t>
      </w:r>
      <w:proofErr w:type="spellStart"/>
      <w:r>
        <w:rPr>
          <w:lang w:val="en-US"/>
        </w:rPr>
        <w:t>D_azimuth</w:t>
      </w:r>
      <w:proofErr w:type="spellEnd"/>
      <w:r>
        <w:rPr>
          <w:lang w:val="en-US"/>
        </w:rPr>
        <w:t xml:space="preserve">, </w:t>
      </w:r>
      <w:proofErr w:type="spellStart"/>
      <w:r>
        <w:rPr>
          <w:lang w:val="en-US"/>
        </w:rPr>
        <w:t>D_elevation</w:t>
      </w:r>
      <w:proofErr w:type="spellEnd"/>
      <w:r>
        <w:rPr>
          <w:lang w:val="en-US"/>
        </w:rPr>
        <w:t>"&gt;"</w:t>
      </w:r>
    </w:p>
    <w:p w14:paraId="5F57B64D" w14:textId="4038B477" w:rsidR="005117AD" w:rsidRDefault="007068AD" w:rsidP="005117AD">
      <w:pPr>
        <w:rPr>
          <w:ins w:id="1" w:author="Ahsan, Saba " w:date="2021-08-12T22:29:00Z"/>
          <w:lang w:val="en-US"/>
        </w:rPr>
      </w:pPr>
      <w:r>
        <w:rPr>
          <w:lang w:val="en-US"/>
        </w:rPr>
        <w:t xml:space="preserve">where </w:t>
      </w:r>
      <w:proofErr w:type="spellStart"/>
      <w:r w:rsidRPr="007068AD">
        <w:rPr>
          <w:lang w:val="en-US"/>
        </w:rPr>
        <w:t>D_azimuth</w:t>
      </w:r>
      <w:proofErr w:type="spellEnd"/>
      <w:r w:rsidRPr="007068AD">
        <w:rPr>
          <w:lang w:val="en-US"/>
        </w:rPr>
        <w:t xml:space="preserve">, </w:t>
      </w:r>
      <w:proofErr w:type="spellStart"/>
      <w:r w:rsidRPr="007068AD">
        <w:rPr>
          <w:lang w:val="en-US"/>
        </w:rPr>
        <w:t>D_elevation</w:t>
      </w:r>
      <w:proofErr w:type="spellEnd"/>
      <w:r w:rsidRPr="007068AD">
        <w:rPr>
          <w:lang w:val="en-US"/>
        </w:rPr>
        <w:t xml:space="preserve"> </w:t>
      </w:r>
      <w:proofErr w:type="gramStart"/>
      <w:r w:rsidRPr="007068AD">
        <w:rPr>
          <w:lang w:val="en-US"/>
        </w:rPr>
        <w:t>are</w:t>
      </w:r>
      <w:proofErr w:type="gramEnd"/>
      <w:r w:rsidRPr="007068AD">
        <w:rPr>
          <w:lang w:val="en-US"/>
        </w:rPr>
        <w:t xml:space="preserve"> the minimum number of degrees that the viewport may change in the horizontal or vertical direction, respectively. The value D is the minimum spherical distance in degrees between the center of the old and the new viewport. </w:t>
      </w:r>
      <w:ins w:id="2" w:author="Ahsan, Saba " w:date="2021-08-12T22:26:00Z">
        <w:r w:rsidR="005117AD">
          <w:rPr>
            <w:lang w:val="en-US"/>
          </w:rPr>
          <w:t xml:space="preserve">The values for D shall be in the range 0 to </w:t>
        </w:r>
        <w:r w:rsidR="005117AD">
          <w:t>180 * 2</w:t>
        </w:r>
        <w:r w:rsidR="005117AD">
          <w:rPr>
            <w:vertAlign w:val="superscript"/>
          </w:rPr>
          <w:t>16</w:t>
        </w:r>
        <w:r w:rsidR="005117AD">
          <w:t xml:space="preserve"> − 1 (i.e., 11 796 479</w:t>
        </w:r>
      </w:ins>
      <w:ins w:id="3" w:author="Ahsan, Saba " w:date="2021-08-12T22:27:00Z">
        <w:r w:rsidR="005117AD">
          <w:t xml:space="preserve">). Spherical distance between the centre of </w:t>
        </w:r>
      </w:ins>
      <w:ins w:id="4" w:author="Ahsan, Saba " w:date="2021-08-12T22:28:00Z">
        <w:r w:rsidR="005117AD">
          <w:t>a first viewport</w:t>
        </w:r>
      </w:ins>
      <w:ins w:id="5" w:author="Ahsan, Saba " w:date="2021-08-12T22:57:00Z">
        <w:r w:rsidR="002C121F">
          <w:t xml:space="preserve"> </w:t>
        </w:r>
        <w:r w:rsidR="002C121F">
          <w:rPr>
            <w:lang w:val="en-US"/>
          </w:rPr>
          <w:t>(</w:t>
        </w:r>
      </w:ins>
      <w:ins w:id="6" w:author="Ahsan, Saba " w:date="2021-08-12T23:00:00Z">
        <w:r w:rsidR="00044E97">
          <w:rPr>
            <w:lang w:val="en-US"/>
          </w:rPr>
          <w:t>x</w:t>
        </w:r>
      </w:ins>
      <w:proofErr w:type="gramStart"/>
      <w:ins w:id="7" w:author="Ahsan, Saba " w:date="2021-08-12T22:57:00Z">
        <w:r w:rsidR="002C121F">
          <w:rPr>
            <w:vertAlign w:val="subscript"/>
            <w:lang w:val="en-US"/>
          </w:rPr>
          <w:t>1</w:t>
        </w:r>
        <w:r w:rsidR="002C121F">
          <w:rPr>
            <w:lang w:val="en-US"/>
          </w:rPr>
          <w:t>,</w:t>
        </w:r>
      </w:ins>
      <w:ins w:id="8" w:author="Ahsan, Saba " w:date="2021-08-12T23:00:00Z">
        <w:r w:rsidR="00044E97">
          <w:rPr>
            <w:lang w:val="en-US"/>
          </w:rPr>
          <w:t>y</w:t>
        </w:r>
      </w:ins>
      <w:proofErr w:type="gramEnd"/>
      <w:ins w:id="9" w:author="Ahsan, Saba " w:date="2021-08-12T22:57:00Z">
        <w:r w:rsidR="002C121F">
          <w:rPr>
            <w:vertAlign w:val="subscript"/>
            <w:lang w:val="en-US"/>
          </w:rPr>
          <w:t>1</w:t>
        </w:r>
        <w:r w:rsidR="002C121F">
          <w:rPr>
            <w:lang w:val="en-US"/>
          </w:rPr>
          <w:t>)</w:t>
        </w:r>
      </w:ins>
      <w:ins w:id="10" w:author="Ahsan, Saba " w:date="2021-08-12T22:28:00Z">
        <w:r w:rsidR="005117AD">
          <w:t xml:space="preserve"> and second viewport </w:t>
        </w:r>
      </w:ins>
      <w:ins w:id="11" w:author="Ahsan, Saba " w:date="2021-08-12T23:00:00Z">
        <w:r w:rsidR="00044E97">
          <w:rPr>
            <w:lang w:val="en-US"/>
          </w:rPr>
          <w:t>(</w:t>
        </w:r>
        <w:r w:rsidR="00044E97">
          <w:rPr>
            <w:lang w:val="en-US"/>
          </w:rPr>
          <w:t>x</w:t>
        </w:r>
        <w:r w:rsidR="00044E97">
          <w:rPr>
            <w:vertAlign w:val="subscript"/>
            <w:lang w:val="en-US"/>
          </w:rPr>
          <w:t>2</w:t>
        </w:r>
        <w:r w:rsidR="00044E97">
          <w:rPr>
            <w:lang w:val="en-US"/>
          </w:rPr>
          <w:t>,</w:t>
        </w:r>
        <w:r w:rsidR="00044E97">
          <w:rPr>
            <w:lang w:val="en-US"/>
          </w:rPr>
          <w:t>y</w:t>
        </w:r>
        <w:r w:rsidR="00044E97">
          <w:rPr>
            <w:vertAlign w:val="subscript"/>
            <w:lang w:val="en-US"/>
          </w:rPr>
          <w:t>2</w:t>
        </w:r>
        <w:r w:rsidR="00044E97">
          <w:rPr>
            <w:lang w:val="en-US"/>
          </w:rPr>
          <w:t>)</w:t>
        </w:r>
      </w:ins>
      <w:ins w:id="12" w:author="Ahsan, Saba " w:date="2021-08-12T23:02:00Z">
        <w:r w:rsidR="00044E97">
          <w:rPr>
            <w:lang w:val="en-US"/>
          </w:rPr>
          <w:t xml:space="preserve">, is </w:t>
        </w:r>
      </w:ins>
      <w:ins w:id="13" w:author="Ahsan, Saba " w:date="2021-08-12T22:28:00Z">
        <w:r w:rsidR="005117AD">
          <w:rPr>
            <w:lang w:val="en-US"/>
          </w:rPr>
          <w:t xml:space="preserve">calculated as : </w:t>
        </w:r>
      </w:ins>
    </w:p>
    <w:p w14:paraId="0E29473E" w14:textId="74B8266D" w:rsidR="005117AD" w:rsidRPr="00AB0877" w:rsidRDefault="005117AD" w:rsidP="005117AD">
      <w:pPr>
        <w:rPr>
          <w:ins w:id="14" w:author="Ahsan, Saba " w:date="2021-08-12T22:29:00Z"/>
          <w:lang w:val="en-US"/>
        </w:rPr>
      </w:pPr>
      <m:oMathPara>
        <m:oMathParaPr>
          <m:jc m:val="left"/>
        </m:oMathParaPr>
        <m:oMath>
          <m:r>
            <w:ins w:id="15" w:author="Ahsan, Saba " w:date="2021-08-12T22:29:00Z">
              <w:rPr>
                <w:rFonts w:ascii="Cambria Math" w:hAnsi="Cambria Math"/>
                <w:lang w:val="en-US"/>
              </w:rPr>
              <m:t>α=</m:t>
            </w:ins>
          </m:r>
          <m:sSup>
            <m:sSupPr>
              <m:ctrlPr>
                <w:ins w:id="16" w:author="Ahsan, Saba " w:date="2021-08-12T22:29:00Z">
                  <w:rPr>
                    <w:rFonts w:ascii="Cambria Math" w:hAnsi="Cambria Math"/>
                    <w:i/>
                    <w:lang w:val="en-US"/>
                  </w:rPr>
                </w:ins>
              </m:ctrlPr>
            </m:sSupPr>
            <m:e>
              <m:r>
                <w:ins w:id="17" w:author="Ahsan, Saba " w:date="2021-08-12T22:29:00Z">
                  <w:rPr>
                    <w:rFonts w:ascii="Cambria Math" w:hAnsi="Cambria Math"/>
                    <w:lang w:val="en-US"/>
                  </w:rPr>
                  <m:t>sin</m:t>
                </w:ins>
              </m:r>
            </m:e>
            <m:sup>
              <m:r>
                <w:ins w:id="18" w:author="Ahsan, Saba " w:date="2021-08-12T22:29:00Z">
                  <w:rPr>
                    <w:rFonts w:ascii="Cambria Math" w:hAnsi="Cambria Math"/>
                    <w:lang w:val="en-US"/>
                  </w:rPr>
                  <m:t>2</m:t>
                </w:ins>
              </m:r>
            </m:sup>
          </m:sSup>
          <m:d>
            <m:dPr>
              <m:ctrlPr>
                <w:ins w:id="19" w:author="Ahsan, Saba " w:date="2021-08-12T22:29:00Z">
                  <w:rPr>
                    <w:rFonts w:ascii="Cambria Math" w:hAnsi="Cambria Math"/>
                    <w:i/>
                    <w:lang w:val="en-US"/>
                  </w:rPr>
                </w:ins>
              </m:ctrlPr>
            </m:dPr>
            <m:e>
              <m:f>
                <m:fPr>
                  <m:ctrlPr>
                    <w:ins w:id="20" w:author="Ahsan, Saba " w:date="2021-08-12T22:29:00Z">
                      <w:rPr>
                        <w:rFonts w:ascii="Cambria Math" w:hAnsi="Cambria Math"/>
                        <w:i/>
                        <w:lang w:val="en-US"/>
                      </w:rPr>
                    </w:ins>
                  </m:ctrlPr>
                </m:fPr>
                <m:num>
                  <m:sSub>
                    <m:sSubPr>
                      <m:ctrlPr>
                        <w:ins w:id="21" w:author="Ahsan, Saba " w:date="2021-08-12T22:29:00Z">
                          <w:rPr>
                            <w:rFonts w:ascii="Cambria Math" w:hAnsi="Cambria Math"/>
                            <w:i/>
                            <w:lang w:val="en-US"/>
                          </w:rPr>
                        </w:ins>
                      </m:ctrlPr>
                    </m:sSubPr>
                    <m:e>
                      <m:r>
                        <w:ins w:id="22" w:author="Ahsan, Saba " w:date="2021-08-12T23:02:00Z">
                          <w:rPr>
                            <w:rFonts w:ascii="Cambria Math" w:hAnsi="Cambria Math"/>
                            <w:lang w:val="en-US"/>
                          </w:rPr>
                          <m:t>y</m:t>
                        </w:ins>
                      </m:r>
                    </m:e>
                    <m:sub>
                      <m:r>
                        <w:ins w:id="23" w:author="Ahsan, Saba " w:date="2021-08-12T22:29:00Z">
                          <w:rPr>
                            <w:rFonts w:ascii="Cambria Math" w:hAnsi="Cambria Math"/>
                            <w:lang w:val="en-US"/>
                          </w:rPr>
                          <m:t>1</m:t>
                        </w:ins>
                      </m:r>
                    </m:sub>
                  </m:sSub>
                  <m:r>
                    <w:ins w:id="24" w:author="Ahsan, Saba " w:date="2021-08-12T22:29:00Z">
                      <w:rPr>
                        <w:rFonts w:ascii="Cambria Math" w:hAnsi="Cambria Math"/>
                        <w:lang w:val="en-US"/>
                      </w:rPr>
                      <m:t>-</m:t>
                    </w:ins>
                  </m:r>
                  <m:sSub>
                    <m:sSubPr>
                      <m:ctrlPr>
                        <w:ins w:id="25" w:author="Ahsan, Saba " w:date="2021-08-12T22:29:00Z">
                          <w:rPr>
                            <w:rFonts w:ascii="Cambria Math" w:hAnsi="Cambria Math"/>
                            <w:i/>
                            <w:lang w:val="en-US"/>
                          </w:rPr>
                        </w:ins>
                      </m:ctrlPr>
                    </m:sSubPr>
                    <m:e>
                      <m:r>
                        <w:ins w:id="26" w:author="Ahsan, Saba " w:date="2021-08-12T23:02:00Z">
                          <w:rPr>
                            <w:rFonts w:ascii="Cambria Math" w:hAnsi="Cambria Math"/>
                            <w:lang w:val="en-US"/>
                          </w:rPr>
                          <m:t>y</m:t>
                        </w:ins>
                      </m:r>
                    </m:e>
                    <m:sub>
                      <m:r>
                        <w:ins w:id="27" w:author="Ahsan, Saba " w:date="2021-08-12T22:29:00Z">
                          <w:rPr>
                            <w:rFonts w:ascii="Cambria Math" w:hAnsi="Cambria Math"/>
                            <w:lang w:val="en-US"/>
                          </w:rPr>
                          <m:t>2</m:t>
                        </w:ins>
                      </m:r>
                    </m:sub>
                  </m:sSub>
                  <m:r>
                    <w:ins w:id="28" w:author="Ahsan, Saba " w:date="2021-08-12T22:29:00Z">
                      <w:rPr>
                        <w:rFonts w:ascii="Cambria Math" w:hAnsi="Cambria Math"/>
                        <w:lang w:val="en-US"/>
                      </w:rPr>
                      <m:t xml:space="preserve"> </m:t>
                    </w:ins>
                  </m:r>
                </m:num>
                <m:den>
                  <m:r>
                    <w:ins w:id="29" w:author="Ahsan, Saba " w:date="2021-08-12T22:29:00Z">
                      <w:rPr>
                        <w:rFonts w:ascii="Cambria Math" w:hAnsi="Cambria Math"/>
                        <w:lang w:val="en-US"/>
                      </w:rPr>
                      <m:t>2</m:t>
                    </w:ins>
                  </m:r>
                </m:den>
              </m:f>
            </m:e>
          </m:d>
          <m:r>
            <w:ins w:id="30" w:author="Ahsan, Saba " w:date="2021-08-12T22:29:00Z">
              <w:rPr>
                <w:rFonts w:ascii="Cambria Math" w:hAnsi="Cambria Math"/>
                <w:lang w:val="en-US"/>
              </w:rPr>
              <m:t>+</m:t>
            </w:ins>
          </m:r>
          <m:func>
            <m:funcPr>
              <m:ctrlPr>
                <w:ins w:id="31" w:author="Ahsan, Saba " w:date="2021-08-12T22:29:00Z">
                  <w:rPr>
                    <w:rFonts w:ascii="Cambria Math" w:hAnsi="Cambria Math"/>
                    <w:lang w:val="en-US"/>
                  </w:rPr>
                </w:ins>
              </m:ctrlPr>
            </m:funcPr>
            <m:fName>
              <m:r>
                <w:ins w:id="32" w:author="Ahsan, Saba " w:date="2021-08-12T22:29:00Z">
                  <m:rPr>
                    <m:sty m:val="p"/>
                  </m:rPr>
                  <w:rPr>
                    <w:rFonts w:ascii="Cambria Math" w:hAnsi="Cambria Math"/>
                    <w:lang w:val="en-US"/>
                  </w:rPr>
                  <m:t>cos</m:t>
                </w:ins>
              </m:r>
            </m:fName>
            <m:e>
              <m:d>
                <m:dPr>
                  <m:ctrlPr>
                    <w:ins w:id="33" w:author="Ahsan, Saba " w:date="2021-08-12T22:29:00Z">
                      <w:rPr>
                        <w:rFonts w:ascii="Cambria Math" w:hAnsi="Cambria Math"/>
                        <w:i/>
                        <w:lang w:val="en-US"/>
                      </w:rPr>
                    </w:ins>
                  </m:ctrlPr>
                </m:dPr>
                <m:e>
                  <m:sSub>
                    <m:sSubPr>
                      <m:ctrlPr>
                        <w:ins w:id="34" w:author="Ahsan, Saba " w:date="2021-08-12T22:29:00Z">
                          <w:rPr>
                            <w:rFonts w:ascii="Cambria Math" w:hAnsi="Cambria Math"/>
                            <w:i/>
                            <w:lang w:val="en-US"/>
                          </w:rPr>
                        </w:ins>
                      </m:ctrlPr>
                    </m:sSubPr>
                    <m:e>
                      <m:r>
                        <w:ins w:id="35" w:author="Ahsan, Saba " w:date="2021-08-12T23:02:00Z">
                          <w:rPr>
                            <w:rFonts w:ascii="Cambria Math" w:hAnsi="Cambria Math"/>
                            <w:lang w:val="en-US"/>
                          </w:rPr>
                          <m:t>y</m:t>
                        </w:ins>
                      </m:r>
                    </m:e>
                    <m:sub>
                      <m:r>
                        <w:ins w:id="36" w:author="Ahsan, Saba " w:date="2021-08-12T22:29:00Z">
                          <w:rPr>
                            <w:rFonts w:ascii="Cambria Math" w:hAnsi="Cambria Math"/>
                            <w:lang w:val="en-US"/>
                          </w:rPr>
                          <m:t>1</m:t>
                        </w:ins>
                      </m:r>
                    </m:sub>
                  </m:sSub>
                </m:e>
              </m:d>
            </m:e>
          </m:func>
          <m:r>
            <w:ins w:id="37" w:author="Ahsan, Saba " w:date="2021-08-12T22:29:00Z">
              <w:rPr>
                <w:rFonts w:ascii="Cambria Math" w:hAnsi="Cambria Math"/>
                <w:lang w:val="en-US"/>
              </w:rPr>
              <m:t xml:space="preserve">× </m:t>
            </w:ins>
          </m:r>
          <m:func>
            <m:funcPr>
              <m:ctrlPr>
                <w:ins w:id="38" w:author="Ahsan, Saba " w:date="2021-08-12T22:29:00Z">
                  <w:rPr>
                    <w:rFonts w:ascii="Cambria Math" w:hAnsi="Cambria Math"/>
                    <w:lang w:val="en-US"/>
                  </w:rPr>
                </w:ins>
              </m:ctrlPr>
            </m:funcPr>
            <m:fName>
              <m:r>
                <w:ins w:id="39" w:author="Ahsan, Saba " w:date="2021-08-12T22:29:00Z">
                  <m:rPr>
                    <m:sty m:val="p"/>
                  </m:rPr>
                  <w:rPr>
                    <w:rFonts w:ascii="Cambria Math" w:hAnsi="Cambria Math"/>
                    <w:lang w:val="en-US"/>
                  </w:rPr>
                  <m:t>cos</m:t>
                </w:ins>
              </m:r>
            </m:fName>
            <m:e>
              <m:d>
                <m:dPr>
                  <m:ctrlPr>
                    <w:ins w:id="40" w:author="Ahsan, Saba " w:date="2021-08-12T22:29:00Z">
                      <w:rPr>
                        <w:rFonts w:ascii="Cambria Math" w:hAnsi="Cambria Math"/>
                        <w:i/>
                        <w:lang w:val="en-US"/>
                      </w:rPr>
                    </w:ins>
                  </m:ctrlPr>
                </m:dPr>
                <m:e>
                  <m:sSub>
                    <m:sSubPr>
                      <m:ctrlPr>
                        <w:ins w:id="41" w:author="Ahsan, Saba " w:date="2021-08-12T22:29:00Z">
                          <w:rPr>
                            <w:rFonts w:ascii="Cambria Math" w:hAnsi="Cambria Math"/>
                            <w:i/>
                            <w:lang w:val="en-US"/>
                          </w:rPr>
                        </w:ins>
                      </m:ctrlPr>
                    </m:sSubPr>
                    <m:e>
                      <m:r>
                        <w:ins w:id="42" w:author="Ahsan, Saba " w:date="2021-08-12T23:03:00Z">
                          <w:rPr>
                            <w:rFonts w:ascii="Cambria Math" w:hAnsi="Cambria Math"/>
                            <w:lang w:val="en-US"/>
                          </w:rPr>
                          <m:t>y</m:t>
                        </w:ins>
                      </m:r>
                    </m:e>
                    <m:sub>
                      <m:r>
                        <w:ins w:id="43" w:author="Ahsan, Saba " w:date="2021-08-12T22:29:00Z">
                          <w:rPr>
                            <w:rFonts w:ascii="Cambria Math" w:hAnsi="Cambria Math"/>
                            <w:lang w:val="en-US"/>
                          </w:rPr>
                          <m:t>2</m:t>
                        </w:ins>
                      </m:r>
                    </m:sub>
                  </m:sSub>
                </m:e>
              </m:d>
            </m:e>
          </m:func>
          <m:r>
            <w:ins w:id="44" w:author="Ahsan, Saba " w:date="2021-08-12T22:29:00Z">
              <w:rPr>
                <w:rFonts w:ascii="Cambria Math" w:hAnsi="Cambria Math"/>
                <w:lang w:val="en-US"/>
              </w:rPr>
              <m:t xml:space="preserve">× </m:t>
            </w:ins>
          </m:r>
          <m:sSup>
            <m:sSupPr>
              <m:ctrlPr>
                <w:ins w:id="45" w:author="Ahsan, Saba " w:date="2021-08-12T22:29:00Z">
                  <w:rPr>
                    <w:rFonts w:ascii="Cambria Math" w:hAnsi="Cambria Math"/>
                    <w:i/>
                    <w:lang w:val="en-US"/>
                  </w:rPr>
                </w:ins>
              </m:ctrlPr>
            </m:sSupPr>
            <m:e>
              <m:r>
                <w:ins w:id="46" w:author="Ahsan, Saba " w:date="2021-08-12T22:29:00Z">
                  <w:rPr>
                    <w:rFonts w:ascii="Cambria Math" w:hAnsi="Cambria Math"/>
                    <w:lang w:val="en-US"/>
                  </w:rPr>
                  <m:t>sin</m:t>
                </w:ins>
              </m:r>
            </m:e>
            <m:sup>
              <m:r>
                <w:ins w:id="47" w:author="Ahsan, Saba " w:date="2021-08-12T22:29:00Z">
                  <w:rPr>
                    <w:rFonts w:ascii="Cambria Math" w:hAnsi="Cambria Math"/>
                    <w:lang w:val="en-US"/>
                  </w:rPr>
                  <m:t>2</m:t>
                </w:ins>
              </m:r>
            </m:sup>
          </m:sSup>
          <m:d>
            <m:dPr>
              <m:ctrlPr>
                <w:ins w:id="48" w:author="Ahsan, Saba " w:date="2021-08-12T22:29:00Z">
                  <w:rPr>
                    <w:rFonts w:ascii="Cambria Math" w:hAnsi="Cambria Math"/>
                    <w:i/>
                    <w:lang w:val="en-US"/>
                  </w:rPr>
                </w:ins>
              </m:ctrlPr>
            </m:dPr>
            <m:e>
              <m:f>
                <m:fPr>
                  <m:ctrlPr>
                    <w:ins w:id="49" w:author="Ahsan, Saba " w:date="2021-08-12T22:29:00Z">
                      <w:rPr>
                        <w:rFonts w:ascii="Cambria Math" w:hAnsi="Cambria Math"/>
                        <w:i/>
                        <w:lang w:val="en-US"/>
                      </w:rPr>
                    </w:ins>
                  </m:ctrlPr>
                </m:fPr>
                <m:num>
                  <m:sSub>
                    <m:sSubPr>
                      <m:ctrlPr>
                        <w:ins w:id="50" w:author="Ahsan, Saba " w:date="2021-08-12T22:29:00Z">
                          <w:rPr>
                            <w:rFonts w:ascii="Cambria Math" w:hAnsi="Cambria Math"/>
                            <w:i/>
                            <w:lang w:val="en-US"/>
                          </w:rPr>
                        </w:ins>
                      </m:ctrlPr>
                    </m:sSubPr>
                    <m:e>
                      <m:r>
                        <w:ins w:id="51" w:author="Ahsan, Saba " w:date="2021-08-12T23:02:00Z">
                          <w:rPr>
                            <w:rFonts w:ascii="Cambria Math" w:hAnsi="Cambria Math"/>
                            <w:lang w:val="en-US"/>
                          </w:rPr>
                          <m:t>x</m:t>
                        </w:ins>
                      </m:r>
                    </m:e>
                    <m:sub>
                      <m:r>
                        <w:ins w:id="52" w:author="Ahsan, Saba " w:date="2021-08-12T22:29:00Z">
                          <w:rPr>
                            <w:rFonts w:ascii="Cambria Math" w:hAnsi="Cambria Math"/>
                            <w:lang w:val="en-US"/>
                          </w:rPr>
                          <m:t>1</m:t>
                        </w:ins>
                      </m:r>
                    </m:sub>
                  </m:sSub>
                  <m:r>
                    <w:ins w:id="53" w:author="Ahsan, Saba " w:date="2021-08-12T22:29:00Z">
                      <w:rPr>
                        <w:rFonts w:ascii="Cambria Math" w:hAnsi="Cambria Math"/>
                        <w:lang w:val="en-US"/>
                      </w:rPr>
                      <m:t>-</m:t>
                    </w:ins>
                  </m:r>
                  <m:sSub>
                    <m:sSubPr>
                      <m:ctrlPr>
                        <w:ins w:id="54" w:author="Ahsan, Saba " w:date="2021-08-12T22:29:00Z">
                          <w:rPr>
                            <w:rFonts w:ascii="Cambria Math" w:hAnsi="Cambria Math"/>
                            <w:i/>
                            <w:lang w:val="en-US"/>
                          </w:rPr>
                        </w:ins>
                      </m:ctrlPr>
                    </m:sSubPr>
                    <m:e>
                      <m:r>
                        <w:ins w:id="55" w:author="Ahsan, Saba " w:date="2021-08-12T23:02:00Z">
                          <w:rPr>
                            <w:rFonts w:ascii="Cambria Math" w:hAnsi="Cambria Math"/>
                            <w:lang w:val="en-US"/>
                          </w:rPr>
                          <m:t>x</m:t>
                        </w:ins>
                      </m:r>
                    </m:e>
                    <m:sub>
                      <m:r>
                        <w:ins w:id="56" w:author="Ahsan, Saba " w:date="2021-08-12T22:29:00Z">
                          <w:rPr>
                            <w:rFonts w:ascii="Cambria Math" w:hAnsi="Cambria Math"/>
                            <w:lang w:val="en-US"/>
                          </w:rPr>
                          <m:t>2</m:t>
                        </w:ins>
                      </m:r>
                    </m:sub>
                  </m:sSub>
                  <m:r>
                    <w:ins w:id="57" w:author="Ahsan, Saba " w:date="2021-08-12T22:29:00Z">
                      <w:rPr>
                        <w:rFonts w:ascii="Cambria Math" w:hAnsi="Cambria Math"/>
                        <w:lang w:val="en-US"/>
                      </w:rPr>
                      <m:t xml:space="preserve"> </m:t>
                    </w:ins>
                  </m:r>
                </m:num>
                <m:den>
                  <m:r>
                    <w:ins w:id="58" w:author="Ahsan, Saba " w:date="2021-08-12T22:29:00Z">
                      <w:rPr>
                        <w:rFonts w:ascii="Cambria Math" w:hAnsi="Cambria Math"/>
                        <w:lang w:val="en-US"/>
                      </w:rPr>
                      <m:t>2</m:t>
                    </w:ins>
                  </m:r>
                </m:den>
              </m:f>
            </m:e>
          </m:d>
        </m:oMath>
      </m:oMathPara>
    </w:p>
    <w:p w14:paraId="609ED450" w14:textId="77777777" w:rsidR="005117AD" w:rsidRPr="00AB0877" w:rsidRDefault="005117AD" w:rsidP="005117AD">
      <w:pPr>
        <w:rPr>
          <w:ins w:id="59" w:author="Ahsan, Saba " w:date="2021-08-12T22:29:00Z"/>
          <w:lang w:val="en-US"/>
        </w:rPr>
      </w:pPr>
      <m:oMathPara>
        <m:oMathParaPr>
          <m:jc m:val="left"/>
        </m:oMathParaPr>
        <m:oMath>
          <m:r>
            <w:ins w:id="60" w:author="Ahsan, Saba " w:date="2021-08-12T22:29:00Z">
              <w:rPr>
                <w:rFonts w:ascii="Cambria Math" w:hAnsi="Cambria Math"/>
                <w:lang w:val="en-US"/>
              </w:rPr>
              <m:t>c=2×</m:t>
            </w:ins>
          </m:r>
          <m:r>
            <w:ins w:id="61" w:author="Ahsan, Saba " w:date="2021-08-12T22:29:00Z">
              <m:rPr>
                <m:sty m:val="p"/>
              </m:rPr>
              <w:rPr>
                <w:rFonts w:ascii="Cambria Math" w:hAnsi="Cambria Math"/>
                <w:lang w:val="en-US"/>
              </w:rPr>
              <m:t>arctan2⁡</m:t>
            </w:ins>
          </m:r>
          <m:r>
            <w:ins w:id="62" w:author="Ahsan, Saba " w:date="2021-08-12T22:29:00Z">
              <w:rPr>
                <w:rFonts w:ascii="Cambria Math" w:hAnsi="Cambria Math"/>
                <w:lang w:val="en-US"/>
              </w:rPr>
              <m:t>(</m:t>
            </w:ins>
          </m:r>
          <m:rad>
            <m:radPr>
              <m:degHide m:val="1"/>
              <m:ctrlPr>
                <w:ins w:id="63" w:author="Ahsan, Saba " w:date="2021-08-12T22:29:00Z">
                  <w:rPr>
                    <w:rFonts w:ascii="Cambria Math" w:hAnsi="Cambria Math"/>
                    <w:i/>
                    <w:lang w:val="en-US"/>
                  </w:rPr>
                </w:ins>
              </m:ctrlPr>
            </m:radPr>
            <m:deg/>
            <m:e>
              <m:r>
                <w:ins w:id="64" w:author="Ahsan, Saba " w:date="2021-08-12T22:29:00Z">
                  <w:rPr>
                    <w:rFonts w:ascii="Cambria Math" w:hAnsi="Cambria Math"/>
                    <w:lang w:val="en-US"/>
                  </w:rPr>
                  <m:t>α</m:t>
                </w:ins>
              </m:r>
            </m:e>
          </m:rad>
          <m:r>
            <w:ins w:id="65" w:author="Ahsan, Saba " w:date="2021-08-12T22:29:00Z">
              <w:rPr>
                <w:rFonts w:ascii="Cambria Math" w:hAnsi="Cambria Math"/>
                <w:lang w:val="en-US"/>
              </w:rPr>
              <m:t xml:space="preserve">, </m:t>
            </w:ins>
          </m:r>
          <m:rad>
            <m:radPr>
              <m:degHide m:val="1"/>
              <m:ctrlPr>
                <w:ins w:id="66" w:author="Ahsan, Saba " w:date="2021-08-12T22:29:00Z">
                  <w:rPr>
                    <w:rFonts w:ascii="Cambria Math" w:hAnsi="Cambria Math"/>
                    <w:i/>
                    <w:lang w:val="en-US"/>
                  </w:rPr>
                </w:ins>
              </m:ctrlPr>
            </m:radPr>
            <m:deg/>
            <m:e>
              <m:r>
                <w:ins w:id="67" w:author="Ahsan, Saba " w:date="2021-08-12T22:29:00Z">
                  <w:rPr>
                    <w:rFonts w:ascii="Cambria Math" w:hAnsi="Cambria Math"/>
                    <w:lang w:val="en-US"/>
                  </w:rPr>
                  <m:t>1-α</m:t>
                </w:ins>
              </m:r>
            </m:e>
          </m:rad>
          <m:r>
            <w:ins w:id="68" w:author="Ahsan, Saba " w:date="2021-08-12T22:29:00Z">
              <w:rPr>
                <w:rFonts w:ascii="Cambria Math" w:hAnsi="Cambria Math"/>
                <w:lang w:val="en-US"/>
              </w:rPr>
              <m:t>)</m:t>
            </w:ins>
          </m:r>
        </m:oMath>
      </m:oMathPara>
    </w:p>
    <w:p w14:paraId="23E47355" w14:textId="020565F7" w:rsidR="005117AD" w:rsidRDefault="00044E97" w:rsidP="005117AD">
      <w:pPr>
        <w:rPr>
          <w:ins w:id="69" w:author="Ahsan, Saba " w:date="2021-08-12T22:26:00Z"/>
          <w:lang w:val="en-US"/>
        </w:rPr>
      </w:pPr>
      <w:ins w:id="70" w:author="Ahsan, Saba " w:date="2021-08-12T23:04: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w:t>
        </w:r>
        <w:r>
          <w:rPr>
            <w:lang w:val="en-US"/>
          </w:rPr>
          <w:t xml:space="preserve">in radians </w:t>
        </w:r>
        <w:r>
          <w:rPr>
            <w:lang w:val="en-US"/>
          </w:rPr>
          <w:t>and y</w:t>
        </w:r>
        <w:r>
          <w:rPr>
            <w:vertAlign w:val="subscript"/>
            <w:lang w:val="en-US"/>
          </w:rPr>
          <w:t xml:space="preserve">1 </w:t>
        </w:r>
        <w:r>
          <w:rPr>
            <w:lang w:val="en-US"/>
          </w:rPr>
          <w:t>and y</w:t>
        </w:r>
        <w:r>
          <w:rPr>
            <w:vertAlign w:val="subscript"/>
            <w:lang w:val="en-US"/>
          </w:rPr>
          <w:t>2</w:t>
        </w:r>
        <w:r>
          <w:rPr>
            <w:lang w:val="en-US"/>
          </w:rPr>
          <w:t xml:space="preserve"> is the elevation in radian</w:t>
        </w:r>
        <w:r>
          <w:rPr>
            <w:lang w:val="en-US"/>
          </w:rPr>
          <w:t xml:space="preserve">s. </w:t>
        </w:r>
      </w:ins>
      <w:ins w:id="71" w:author="Ahsan, Saba " w:date="2021-08-12T22:32:00Z">
        <w:r w:rsidR="005117AD">
          <w:rPr>
            <w:lang w:val="en-US"/>
          </w:rPr>
          <w:t xml:space="preserve">The value c is in radians and must be converted </w:t>
        </w:r>
      </w:ins>
      <w:ins w:id="72" w:author="Ahsan, Saba " w:date="2021-08-12T22:33:00Z">
        <w:r w:rsidR="005117AD">
          <w:rPr>
            <w:lang w:val="en-US"/>
          </w:rPr>
          <w:t xml:space="preserve">to degrees for use with D. </w:t>
        </w:r>
      </w:ins>
    </w:p>
    <w:p w14:paraId="0A694149" w14:textId="42F98449" w:rsidR="005117AD" w:rsidRDefault="005117AD" w:rsidP="007068AD">
      <w:pPr>
        <w:rPr>
          <w:ins w:id="73" w:author="Ahsan, Saba " w:date="2021-08-12T22:26:00Z"/>
          <w:lang w:val="en-US"/>
        </w:rPr>
      </w:pPr>
    </w:p>
    <w:p w14:paraId="57A490E6" w14:textId="77777777" w:rsidR="005117AD" w:rsidRDefault="005117AD" w:rsidP="007068AD">
      <w:pPr>
        <w:rPr>
          <w:ins w:id="74" w:author="Ahsan, Saba " w:date="2021-08-12T22:26:00Z"/>
          <w:lang w:val="en-US"/>
        </w:rPr>
      </w:pPr>
    </w:p>
    <w:p w14:paraId="168A8F93" w14:textId="02FA4E90" w:rsidR="007068AD" w:rsidRPr="007068AD" w:rsidRDefault="007068AD" w:rsidP="007068AD">
      <w:pPr>
        <w:rPr>
          <w:rFonts w:eastAsia="MS Mincho"/>
          <w:szCs w:val="12"/>
          <w:lang w:val="en-US" w:eastAsia="ko-KR"/>
        </w:rPr>
      </w:pPr>
      <w:r w:rsidRPr="007068AD">
        <w:rPr>
          <w:lang w:val="en-US"/>
        </w:rPr>
        <w:t xml:space="preserve">The viewport feedback trigger value is estimated by the ITT4RT-Tx client based on the viewport margin configuration it intends to use. An ITT4RT-Rx client supporting RTCP viewport feedback shall use periodic RTCP viewport. The frequency of the periodic feedback should be such that it does not exceed the allocated RTCP bandwidth as defined in RFC 4585. </w:t>
      </w:r>
      <w:r w:rsidRPr="007068AD">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p>
    <w:p w14:paraId="5CB2C81A" w14:textId="404C8446" w:rsidR="007068AD" w:rsidRPr="007068AD" w:rsidRDefault="007068AD" w:rsidP="007068AD">
      <w:pPr>
        <w:rPr>
          <w:rFonts w:eastAsia="MS Mincho"/>
          <w:szCs w:val="12"/>
          <w:lang w:val="en-US" w:eastAsia="ko-KR"/>
        </w:rPr>
      </w:pPr>
      <w:r w:rsidRPr="007068AD">
        <w:rPr>
          <w:rFonts w:eastAsia="MS Mincho"/>
          <w:szCs w:val="12"/>
          <w:lang w:val="en-US" w:eastAsia="ko-KR"/>
        </w:rPr>
        <w:t xml:space="preserve">If an ITT4RT-Rx client does not have the capability to provide an RTCP viewport feedback at the viewport feedback threshold value provided by the ITT4RT-Tx client in an SDP offer, it may respond with the </w:t>
      </w:r>
      <w:proofErr w:type="spellStart"/>
      <w:r w:rsidRPr="007068AD">
        <w:rPr>
          <w:rFonts w:eastAsia="MS Mincho"/>
          <w:szCs w:val="12"/>
          <w:lang w:val="en-US" w:eastAsia="ko-KR"/>
        </w:rPr>
        <w:t>the</w:t>
      </w:r>
      <w:proofErr w:type="spellEnd"/>
      <w:r w:rsidRPr="007068AD">
        <w:rPr>
          <w:rFonts w:eastAsia="MS Mincho"/>
          <w:szCs w:val="12"/>
          <w:lang w:val="en-US" w:eastAsia="ko-KR"/>
        </w:rPr>
        <w:t xml:space="preserve"> minimum threshold value it can support. The ITT4RT-Tx client may adjust its viewport margin configuration based on the threshold value in the answer. If an ITT4RT-Rx client only supports periodic feedback, it shall remove the </w:t>
      </w:r>
      <w:proofErr w:type="spellStart"/>
      <w:r w:rsidRPr="007068AD">
        <w:rPr>
          <w:rFonts w:eastAsia="MS Mincho"/>
          <w:szCs w:val="12"/>
          <w:lang w:val="en-US" w:eastAsia="ko-KR"/>
        </w:rPr>
        <w:t>viewportfb_trigger</w:t>
      </w:r>
      <w:proofErr w:type="spellEnd"/>
      <w:r w:rsidRPr="007068AD">
        <w:rPr>
          <w:rFonts w:eastAsia="MS Mincho"/>
          <w:szCs w:val="12"/>
          <w:lang w:val="en-US" w:eastAsia="ko-KR"/>
        </w:rPr>
        <w:t xml:space="preserve"> parameter from the </w:t>
      </w:r>
      <w:proofErr w:type="spellStart"/>
      <w:r w:rsidRPr="007068AD">
        <w:rPr>
          <w:rFonts w:eastAsia="MS Mincho"/>
          <w:szCs w:val="12"/>
          <w:lang w:val="en-US" w:eastAsia="ko-KR"/>
        </w:rPr>
        <w:t>response.An</w:t>
      </w:r>
      <w:proofErr w:type="spellEnd"/>
      <w:r w:rsidRPr="007068AD">
        <w:rPr>
          <w:rFonts w:eastAsia="MS Mincho"/>
          <w:szCs w:val="12"/>
          <w:lang w:val="en-US" w:eastAsia="ko-KR"/>
        </w:rPr>
        <w:t xml:space="preserve"> ITT4RT-Rx client that supports a viewport feedback trigger shall include the parameter </w:t>
      </w:r>
      <w:proofErr w:type="spellStart"/>
      <w:r w:rsidRPr="007068AD">
        <w:rPr>
          <w:rFonts w:eastAsia="MS Mincho"/>
          <w:szCs w:val="12"/>
          <w:lang w:val="en-US" w:eastAsia="ko-KR"/>
        </w:rPr>
        <w:t>viewportfb_trigger</w:t>
      </w:r>
      <w:proofErr w:type="spellEnd"/>
      <w:r w:rsidRPr="007068AD">
        <w:rPr>
          <w:rFonts w:eastAsia="MS Mincho"/>
          <w:szCs w:val="12"/>
          <w:lang w:val="en-US" w:eastAsia="ko-KR"/>
        </w:rPr>
        <w:t xml:space="preserve"> with the minimum threshold value it can support in an SDP offer. The ITT4RT-Tx client may remove the parameter if it does not support this value or respond with an acceptable value that is equal or higher than the one in the ITT4RT-Rx’s offer. </w:t>
      </w:r>
    </w:p>
    <w:p w14:paraId="14B16390" w14:textId="51B37525" w:rsidR="007068AD" w:rsidRPr="007068AD" w:rsidRDefault="007068AD" w:rsidP="007068AD">
      <w:pPr>
        <w:rPr>
          <w:lang w:val="en-US"/>
        </w:rPr>
      </w:pPr>
      <w:r w:rsidRPr="007068AD">
        <w:rPr>
          <w:lang w:val="en-US" w:eastAsia="ko-KR"/>
        </w:rPr>
        <w:t xml:space="preserve">If both sides acknowledge the support of </w:t>
      </w:r>
      <w:proofErr w:type="spellStart"/>
      <w:r w:rsidRPr="007068AD">
        <w:rPr>
          <w:lang w:val="en-US" w:eastAsia="ko-KR"/>
        </w:rPr>
        <w:t>viewportfb_trigger</w:t>
      </w:r>
      <w:proofErr w:type="spellEnd"/>
      <w:r w:rsidRPr="007068AD">
        <w:rPr>
          <w:lang w:val="en-US" w:eastAsia="ko-KR"/>
        </w:rPr>
        <w:t xml:space="preserve">, the ITT4RT-Rx client shall use event-driven/early viewport feedback in addition to periodic feedback. If </w:t>
      </w:r>
      <w:proofErr w:type="spellStart"/>
      <w:r w:rsidRPr="007068AD">
        <w:rPr>
          <w:lang w:val="en-US" w:eastAsia="ko-KR"/>
        </w:rPr>
        <w:t>viewportfb_trigger</w:t>
      </w:r>
      <w:proofErr w:type="spellEnd"/>
      <w:r w:rsidRPr="007068AD">
        <w:rPr>
          <w:lang w:val="en-US" w:eastAsia="ko-KR"/>
        </w:rPr>
        <w:t xml:space="preserve">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p>
    <w:p w14:paraId="2D96952F" w14:textId="1DD2D058" w:rsidR="007068AD" w:rsidDel="005117AD" w:rsidRDefault="007068AD" w:rsidP="007068AD">
      <w:pPr>
        <w:rPr>
          <w:del w:id="75" w:author="Ahsan, Saba " w:date="2021-08-12T22:26:00Z"/>
          <w:lang w:val="en-US"/>
        </w:rPr>
      </w:pPr>
      <w:del w:id="76" w:author="Ahsan, Saba " w:date="2021-08-12T22:26:00Z">
        <w:r w:rsidDel="005117AD">
          <w:rPr>
            <w:lang w:val="en-US"/>
          </w:rPr>
          <w:delText xml:space="preserve"> </w:delText>
        </w:r>
      </w:del>
    </w:p>
    <w:p w14:paraId="03ED0CBF" w14:textId="77777777" w:rsidR="007068AD" w:rsidRPr="007068AD" w:rsidRDefault="007068AD" w:rsidP="007068AD">
      <w:pPr>
        <w:rPr>
          <w:lang w:val="en-US"/>
        </w:rPr>
      </w:pPr>
    </w:p>
    <w:p w14:paraId="37652EA4" w14:textId="041862D5" w:rsidR="00BE3811" w:rsidRPr="00BE3811" w:rsidRDefault="00BE3811" w:rsidP="00BE3811">
      <w:pPr>
        <w:pStyle w:val="Heading1"/>
        <w:tabs>
          <w:tab w:val="clear" w:pos="3126"/>
          <w:tab w:val="num" w:pos="2552"/>
          <w:tab w:val="left" w:pos="2694"/>
        </w:tabs>
        <w:ind w:left="426" w:hanging="426"/>
      </w:pPr>
      <w:r>
        <w:t>Proposal</w:t>
      </w:r>
    </w:p>
    <w:p w14:paraId="38D837DE" w14:textId="75051316" w:rsidR="00BE3811" w:rsidRPr="006C66B0" w:rsidRDefault="00BE3811" w:rsidP="00BE3811">
      <w:pPr>
        <w:rPr>
          <w:lang w:val="en-US"/>
        </w:rPr>
      </w:pPr>
      <w:r>
        <w:rPr>
          <w:lang w:val="en-US"/>
        </w:rPr>
        <w:t xml:space="preserve">The proposal is </w:t>
      </w:r>
      <w:r w:rsidR="00276B40">
        <w:rPr>
          <w:lang w:val="en-US"/>
        </w:rPr>
        <w:t xml:space="preserve">to </w:t>
      </w:r>
      <w:r w:rsidR="00EA162C">
        <w:rPr>
          <w:lang w:val="en-US"/>
        </w:rPr>
        <w:t xml:space="preserve">incorporate the proposed changes to </w:t>
      </w:r>
      <w:r w:rsidR="00276B40">
        <w:rPr>
          <w:lang w:val="en-US"/>
        </w:rPr>
        <w:t xml:space="preserve">the ITT4RT phase 2 draft CR to MTSI specification. </w:t>
      </w:r>
      <w:r>
        <w:rPr>
          <w:lang w:val="en-US"/>
        </w:rPr>
        <w:t xml:space="preserve"> </w:t>
      </w:r>
    </w:p>
    <w:p w14:paraId="59E3FF30" w14:textId="77777777" w:rsidR="00BE3811" w:rsidRDefault="00BE3811" w:rsidP="00BE3811">
      <w:pPr>
        <w:pStyle w:val="EX"/>
        <w:rPr>
          <w:lang w:eastAsia="zh-CN"/>
        </w:rPr>
      </w:pPr>
    </w:p>
    <w:p w14:paraId="1AC1AF7A" w14:textId="77777777" w:rsidR="00BE3811" w:rsidRDefault="00BE3811" w:rsidP="00BE3811">
      <w:pPr>
        <w:pStyle w:val="EX"/>
        <w:ind w:left="0" w:firstLine="0"/>
        <w:rPr>
          <w:rFonts w:ascii="Arial" w:hAnsi="Arial" w:cs="Arial"/>
          <w:sz w:val="22"/>
          <w:szCs w:val="22"/>
        </w:rPr>
      </w:pPr>
    </w:p>
    <w:p w14:paraId="1375A966" w14:textId="77777777" w:rsidR="00BE3811" w:rsidRPr="00681939" w:rsidRDefault="00BE3811" w:rsidP="00BE3811">
      <w:pPr>
        <w:pStyle w:val="EX"/>
        <w:rPr>
          <w:rFonts w:ascii="Arial" w:hAnsi="Arial" w:cs="Arial"/>
          <w:sz w:val="22"/>
          <w:szCs w:val="22"/>
        </w:rPr>
      </w:pPr>
    </w:p>
    <w:p w14:paraId="79843E90" w14:textId="77777777" w:rsidR="00322FF2" w:rsidRDefault="00322FF2"/>
    <w:sectPr w:rsidR="00322FF2" w:rsidSect="00C50DCF">
      <w:headerReference w:type="default" r:id="rId8"/>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B94E8" w14:textId="77777777" w:rsidR="00BE3811" w:rsidRDefault="00BE3811" w:rsidP="00BE3811">
      <w:pPr>
        <w:spacing w:after="0"/>
      </w:pPr>
      <w:r>
        <w:separator/>
      </w:r>
    </w:p>
  </w:endnote>
  <w:endnote w:type="continuationSeparator" w:id="0">
    <w:p w14:paraId="0BB33503" w14:textId="77777777" w:rsidR="00BE3811" w:rsidRDefault="00BE3811" w:rsidP="00BE38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4765D" w14:textId="77777777" w:rsidR="00BE3811" w:rsidRDefault="00BE3811" w:rsidP="00BE3811">
      <w:pPr>
        <w:spacing w:after="0"/>
      </w:pPr>
      <w:r>
        <w:separator/>
      </w:r>
    </w:p>
  </w:footnote>
  <w:footnote w:type="continuationSeparator" w:id="0">
    <w:p w14:paraId="5EA8B0E1" w14:textId="77777777" w:rsidR="00BE3811" w:rsidRDefault="00BE3811" w:rsidP="00BE3811">
      <w:pPr>
        <w:spacing w:after="0"/>
      </w:pPr>
      <w:r>
        <w:continuationSeparator/>
      </w:r>
    </w:p>
  </w:footnote>
  <w:footnote w:id="1">
    <w:p w14:paraId="23F06BDF" w14:textId="77777777" w:rsidR="00BE3811" w:rsidRPr="008967D0" w:rsidRDefault="00BE3811" w:rsidP="00BE3811">
      <w:pPr>
        <w:pStyle w:val="FootnoteText"/>
        <w:rPr>
          <w:lang w:val="en-US"/>
        </w:rPr>
      </w:pPr>
      <w:r>
        <w:rPr>
          <w:rStyle w:val="FootnoteReference"/>
        </w:rPr>
        <w:footnoteRef/>
      </w:r>
      <w:r>
        <w:t xml:space="preserve"> </w:t>
      </w:r>
      <w:r w:rsidRPr="008967D0">
        <w:rPr>
          <w:lang w:val="en-US"/>
        </w:rPr>
        <w:t>Contact: Igor Curcio, Saba Ahsan, Nokia</w:t>
      </w:r>
      <w:r>
        <w:rPr>
          <w:lang w:val="en-US"/>
        </w:rPr>
        <w:t xml:space="preserve">, Finland. Emails: </w:t>
      </w:r>
      <w:r>
        <w:rPr>
          <w:lang w:val="en-US"/>
        </w:rPr>
        <w:sym w:font="Symbol" w:char="F0ED"/>
      </w:r>
      <w:proofErr w:type="spellStart"/>
      <w:proofErr w:type="gramStart"/>
      <w:r>
        <w:rPr>
          <w:lang w:val="en-US"/>
        </w:rPr>
        <w:t>igor.curcio</w:t>
      </w:r>
      <w:proofErr w:type="spellEnd"/>
      <w:proofErr w:type="gramEnd"/>
      <w:r>
        <w:rPr>
          <w:lang w:val="en-US"/>
        </w:rPr>
        <w:t xml:space="preserve">, </w:t>
      </w:r>
      <w:proofErr w:type="spellStart"/>
      <w:r>
        <w:rPr>
          <w:lang w:val="en-US"/>
        </w:rPr>
        <w:t>saba.ahsan</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781FA" w14:textId="296BC5E8" w:rsidR="00BE3811" w:rsidRPr="00CD7D5D" w:rsidDel="00EA162C" w:rsidRDefault="00BE3811" w:rsidP="00BE3811">
    <w:pPr>
      <w:widowControl w:val="0"/>
      <w:tabs>
        <w:tab w:val="right" w:pos="9356"/>
      </w:tabs>
      <w:spacing w:after="120" w:line="240" w:lineRule="atLeast"/>
      <w:rPr>
        <w:del w:id="77" w:author="Ahsan, Saba " w:date="2021-08-12T22:34:00Z"/>
        <w:rFonts w:ascii="Arial" w:eastAsia="SimSun" w:hAnsi="Arial" w:cs="Arial"/>
        <w:b/>
        <w:i/>
        <w:sz w:val="22"/>
      </w:rPr>
    </w:pPr>
    <w:bookmarkStart w:id="78" w:name="_Hlk66359709"/>
    <w:bookmarkStart w:id="79" w:name="_Hlk54879034"/>
    <w:r w:rsidRPr="005924DB">
      <w:rPr>
        <w:rFonts w:ascii="Arial" w:eastAsia="SimSun" w:hAnsi="Arial" w:cs="Arial"/>
        <w:sz w:val="22"/>
        <w:lang w:val="en-US"/>
      </w:rPr>
      <w:t>3GPP TSG SA WG 4</w:t>
    </w:r>
    <w:r>
      <w:rPr>
        <w:rFonts w:ascii="Arial" w:eastAsia="SimSun" w:hAnsi="Arial" w:cs="Arial"/>
        <w:sz w:val="22"/>
        <w:lang w:val="en-US"/>
      </w:rPr>
      <w:t xml:space="preserve"> </w:t>
    </w:r>
    <w:r w:rsidRPr="00397C88">
      <w:rPr>
        <w:rFonts w:ascii="Arial" w:eastAsia="SimSun" w:hAnsi="Arial" w:cs="Arial"/>
        <w:sz w:val="22"/>
        <w:lang w:val="en-US"/>
      </w:rPr>
      <w:t>meeting</w:t>
    </w:r>
    <w:r>
      <w:rPr>
        <w:rFonts w:ascii="Arial" w:eastAsia="SimSun" w:hAnsi="Arial" w:cs="Arial"/>
        <w:sz w:val="22"/>
        <w:lang w:val="en-US"/>
      </w:rPr>
      <w:t xml:space="preserve"> #115-e</w:t>
    </w:r>
    <w:bookmarkEnd w:id="78"/>
    <w:bookmarkEnd w:id="79"/>
    <w:proofErr w:type="gramStart"/>
    <w:r w:rsidRPr="00397C88">
      <w:rPr>
        <w:rFonts w:ascii="Arial" w:eastAsia="SimSun" w:hAnsi="Arial" w:cs="Arial"/>
        <w:b/>
        <w:i/>
        <w:sz w:val="22"/>
      </w:rPr>
      <w:tab/>
    </w:r>
    <w:r w:rsidRPr="003E129F">
      <w:t xml:space="preserve"> </w:t>
    </w:r>
    <w:r w:rsidRPr="003E7156">
      <w:rPr>
        <w:rFonts w:ascii="Arial" w:eastAsia="SimSun" w:hAnsi="Arial" w:cs="Arial"/>
        <w:b/>
        <w:i/>
        <w:sz w:val="22"/>
      </w:rPr>
      <w:t xml:space="preserve"> </w:t>
    </w:r>
    <w:r w:rsidR="00EA162C" w:rsidRPr="00EA162C">
      <w:rPr>
        <w:rFonts w:ascii="Arial" w:eastAsia="SimSun" w:hAnsi="Arial" w:cs="Arial"/>
        <w:b/>
        <w:i/>
        <w:sz w:val="22"/>
      </w:rPr>
      <w:t>S</w:t>
    </w:r>
    <w:proofErr w:type="gramEnd"/>
    <w:r w:rsidR="00EA162C" w:rsidRPr="00EA162C">
      <w:rPr>
        <w:rFonts w:ascii="Arial" w:eastAsia="SimSun" w:hAnsi="Arial" w:cs="Arial"/>
        <w:b/>
        <w:i/>
        <w:sz w:val="22"/>
      </w:rPr>
      <w:t>4-211142</w:t>
    </w:r>
  </w:p>
  <w:p w14:paraId="77821348" w14:textId="3B6478B1" w:rsidR="00BE3811" w:rsidRDefault="00BE3811" w:rsidP="00EA162C">
    <w:pPr>
      <w:widowControl w:val="0"/>
      <w:tabs>
        <w:tab w:val="right" w:pos="9356"/>
      </w:tabs>
      <w:spacing w:after="120" w:line="240" w:lineRule="atLeast"/>
    </w:pPr>
    <w:r>
      <w:rPr>
        <w:rFonts w:eastAsia="SimSun" w:cs="Arial"/>
        <w:sz w:val="22"/>
        <w:lang w:eastAsia="zh-CN"/>
      </w:rPr>
      <w:t>18</w:t>
    </w:r>
    <w:r w:rsidRPr="001178EC">
      <w:rPr>
        <w:rFonts w:eastAsia="SimSun" w:cs="Arial"/>
        <w:sz w:val="22"/>
        <w:vertAlign w:val="superscript"/>
        <w:lang w:eastAsia="zh-CN"/>
      </w:rPr>
      <w:t>th</w:t>
    </w:r>
    <w:r>
      <w:rPr>
        <w:rFonts w:eastAsia="SimSun" w:cs="Arial"/>
        <w:sz w:val="22"/>
        <w:lang w:eastAsia="zh-CN"/>
      </w:rPr>
      <w:t>-27</w:t>
    </w:r>
    <w:r w:rsidRPr="00682573">
      <w:rPr>
        <w:rFonts w:eastAsia="SimSun" w:cs="Arial"/>
        <w:sz w:val="22"/>
        <w:vertAlign w:val="superscript"/>
        <w:lang w:eastAsia="zh-CN"/>
      </w:rPr>
      <w:t>th</w:t>
    </w:r>
    <w:r>
      <w:rPr>
        <w:rFonts w:eastAsia="SimSun" w:cs="Arial"/>
        <w:sz w:val="22"/>
        <w:lang w:eastAsia="zh-CN"/>
      </w:rPr>
      <w:t xml:space="preserve"> </w:t>
    </w:r>
    <w:proofErr w:type="gramStart"/>
    <w:r>
      <w:rPr>
        <w:rFonts w:eastAsia="SimSun" w:cs="Arial"/>
        <w:sz w:val="22"/>
        <w:lang w:eastAsia="zh-CN"/>
      </w:rPr>
      <w:t>August,</w:t>
    </w:r>
    <w:proofErr w:type="gramEnd"/>
    <w:r>
      <w:rPr>
        <w:rFonts w:eastAsia="SimSun" w:cs="Arial"/>
        <w:sz w:val="22"/>
        <w:lang w:eastAsia="zh-CN"/>
      </w:rPr>
      <w:t xml:space="preserve"> 2021</w:t>
    </w:r>
    <w:r w:rsidRPr="00397C88">
      <w:rPr>
        <w:rFonts w:eastAsia="SimSun" w:cs="Arial"/>
        <w:sz w:val="22"/>
        <w:lang w:eastAsia="zh-CN"/>
      </w:rPr>
      <w:t xml:space="preserve">, </w:t>
    </w:r>
    <w:r>
      <w:rPr>
        <w:rFonts w:eastAsia="SimSun" w:cs="Arial"/>
        <w:sz w:val="22"/>
        <w:lang w:eastAsia="zh-CN"/>
      </w:rPr>
      <w:t>E-meeting</w:t>
    </w:r>
  </w:p>
  <w:p w14:paraId="1F0952FC" w14:textId="78DF1466" w:rsidR="00BE3811" w:rsidRDefault="00BE3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ABA37FE"/>
    <w:multiLevelType w:val="multilevel"/>
    <w:tmpl w:val="A4F265CC"/>
    <w:lvl w:ilvl="0">
      <w:start w:val="1"/>
      <w:numFmt w:val="decimal"/>
      <w:pStyle w:val="Heading1"/>
      <w:lvlText w:val="%1"/>
      <w:lvlJc w:val="left"/>
      <w:pPr>
        <w:tabs>
          <w:tab w:val="num" w:pos="3126"/>
        </w:tabs>
        <w:ind w:left="3126" w:hanging="432"/>
      </w:pPr>
      <w:rPr>
        <w:rFonts w:ascii="Arial" w:hAnsi="Arial" w:cs="Arial"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
  </w:num>
  <w:num w:numId="2">
    <w:abstractNumId w:val="0"/>
  </w:num>
  <w:num w:numId="3">
    <w:abstractNumId w:val="1"/>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811"/>
    <w:rsid w:val="00044E97"/>
    <w:rsid w:val="00276B40"/>
    <w:rsid w:val="002C121F"/>
    <w:rsid w:val="00322FF2"/>
    <w:rsid w:val="00330A9B"/>
    <w:rsid w:val="00366851"/>
    <w:rsid w:val="00435817"/>
    <w:rsid w:val="005117AD"/>
    <w:rsid w:val="00597824"/>
    <w:rsid w:val="007068AD"/>
    <w:rsid w:val="00AB0877"/>
    <w:rsid w:val="00BE3811"/>
    <w:rsid w:val="00C50DCF"/>
    <w:rsid w:val="00D8393B"/>
    <w:rsid w:val="00EA162C"/>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37E33C"/>
  <w15:chartTrackingRefBased/>
  <w15:docId w15:val="{ECD18802-6A80-461A-8A87-E56B5406A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811"/>
    <w:pPr>
      <w:spacing w:after="180" w:line="240" w:lineRule="auto"/>
    </w:pPr>
    <w:rPr>
      <w:rFonts w:ascii="Times New Roman" w:eastAsia="Times New Roman"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BE3811"/>
    <w:pPr>
      <w:keepNext/>
      <w:keepLines/>
      <w:numPr>
        <w:numId w:val="1"/>
      </w:numPr>
      <w:overflowPunct w:val="0"/>
      <w:autoSpaceDE w:val="0"/>
      <w:autoSpaceDN w:val="0"/>
      <w:adjustRightInd w:val="0"/>
      <w:spacing w:before="240" w:after="180" w:line="240" w:lineRule="auto"/>
      <w:textAlignment w:val="baseline"/>
      <w:outlineLvl w:val="0"/>
    </w:pPr>
    <w:rPr>
      <w:rFonts w:ascii="Arial" w:eastAsia="MS Mincho" w:hAnsi="Arial" w:cs="Times New Roman"/>
      <w:sz w:val="36"/>
      <w:szCs w:val="20"/>
      <w:lang w:val="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BE3811"/>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BE3811"/>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BE3811"/>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BE3811"/>
    <w:pPr>
      <w:numPr>
        <w:ilvl w:val="4"/>
      </w:numPr>
      <w:outlineLvl w:val="4"/>
    </w:pPr>
    <w:rPr>
      <w:sz w:val="22"/>
    </w:rPr>
  </w:style>
  <w:style w:type="paragraph" w:styleId="Heading6">
    <w:name w:val="heading 6"/>
    <w:aliases w:val="Alt+6,h6,H61,TOC header,Bullet list,sub-dash,sd,5,Appendix,T1,Heading6,h61,h62,Titre 6"/>
    <w:basedOn w:val="Normal"/>
    <w:next w:val="Normal"/>
    <w:link w:val="Heading6Char"/>
    <w:uiPriority w:val="6"/>
    <w:qFormat/>
    <w:rsid w:val="00BE3811"/>
    <w:pPr>
      <w:keepNext/>
      <w:keepLines/>
      <w:numPr>
        <w:ilvl w:val="5"/>
        <w:numId w:val="1"/>
      </w:numPr>
      <w:overflowPunct w:val="0"/>
      <w:autoSpaceDE w:val="0"/>
      <w:autoSpaceDN w:val="0"/>
      <w:adjustRightInd w:val="0"/>
      <w:spacing w:before="120"/>
      <w:textAlignment w:val="baseline"/>
      <w:outlineLvl w:val="5"/>
    </w:pPr>
    <w:rPr>
      <w:rFonts w:ascii="Arial" w:eastAsia="MS Mincho" w:hAnsi="Arial"/>
      <w:b/>
      <w:lang w:val="en-US"/>
    </w:rPr>
  </w:style>
  <w:style w:type="paragraph" w:styleId="Heading7">
    <w:name w:val="heading 7"/>
    <w:aliases w:val="Alt+7,Alt+71,Alt+72,Alt+73,Alt+74,Alt+75,Alt+76,Alt+77,Alt+78,Alt+79,Alt+710,Alt+711,Alt+712,Alt+713,Bulleted list,L7,st,SDL title,h7"/>
    <w:basedOn w:val="Heading6"/>
    <w:next w:val="Normal"/>
    <w:link w:val="Heading7Char"/>
    <w:uiPriority w:val="9"/>
    <w:qFormat/>
    <w:rsid w:val="00BE3811"/>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BE3811"/>
    <w:pPr>
      <w:numPr>
        <w:ilvl w:val="7"/>
      </w:numPr>
      <w:outlineLvl w:val="7"/>
    </w:pPr>
  </w:style>
  <w:style w:type="paragraph" w:styleId="Heading9">
    <w:name w:val="heading 9"/>
    <w:aliases w:val="Alt+9,Figure Heading,FH,Titre 10"/>
    <w:basedOn w:val="Heading8"/>
    <w:next w:val="Normal"/>
    <w:link w:val="Heading9Char"/>
    <w:uiPriority w:val="9"/>
    <w:qFormat/>
    <w:rsid w:val="00BE381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iPriority w:val="99"/>
    <w:unhideWhenUsed/>
    <w:rsid w:val="00BE3811"/>
    <w:pPr>
      <w:tabs>
        <w:tab w:val="center" w:pos="4819"/>
        <w:tab w:val="right" w:pos="9638"/>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BE3811"/>
  </w:style>
  <w:style w:type="paragraph" w:styleId="Footer">
    <w:name w:val="footer"/>
    <w:basedOn w:val="Normal"/>
    <w:link w:val="FooterChar"/>
    <w:unhideWhenUsed/>
    <w:rsid w:val="00BE3811"/>
    <w:pPr>
      <w:tabs>
        <w:tab w:val="center" w:pos="4819"/>
        <w:tab w:val="right" w:pos="9638"/>
      </w:tabs>
      <w:spacing w:after="0"/>
    </w:pPr>
  </w:style>
  <w:style w:type="character" w:customStyle="1" w:styleId="FooterChar">
    <w:name w:val="Footer Char"/>
    <w:basedOn w:val="DefaultParagraphFont"/>
    <w:link w:val="Footer"/>
    <w:uiPriority w:val="99"/>
    <w:rsid w:val="00BE3811"/>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BE3811"/>
    <w:rPr>
      <w:rFonts w:ascii="Arial" w:eastAsia="MS Mincho" w:hAnsi="Arial" w:cs="Times New Roman"/>
      <w:sz w:val="36"/>
      <w:szCs w:val="20"/>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BE3811"/>
    <w:rPr>
      <w:rFonts w:ascii="Arial" w:eastAsia="MS Mincho" w:hAnsi="Arial" w:cs="Times New Roman"/>
      <w:sz w:val="32"/>
      <w:szCs w:val="20"/>
      <w:lang w:val="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BE3811"/>
    <w:rPr>
      <w:rFonts w:ascii="Arial" w:eastAsia="MS Mincho" w:hAnsi="Arial" w:cs="Times New Roman"/>
      <w:b/>
      <w:sz w:val="28"/>
      <w:szCs w:val="20"/>
      <w:lang w:val="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BE3811"/>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BE3811"/>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BE3811"/>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BE3811"/>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BE3811"/>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BE3811"/>
    <w:rPr>
      <w:rFonts w:ascii="Arial" w:eastAsia="MS Mincho" w:hAnsi="Arial" w:cs="Times New Roman"/>
      <w:sz w:val="36"/>
      <w:szCs w:val="20"/>
      <w:lang w:val="en-US"/>
    </w:rPr>
  </w:style>
  <w:style w:type="character" w:styleId="FootnoteReference">
    <w:name w:val="footnote reference"/>
    <w:semiHidden/>
    <w:rsid w:val="00BE3811"/>
    <w:rPr>
      <w:b/>
      <w:position w:val="6"/>
      <w:sz w:val="16"/>
    </w:rPr>
  </w:style>
  <w:style w:type="paragraph" w:styleId="FootnoteText">
    <w:name w:val="footnote text"/>
    <w:basedOn w:val="Normal"/>
    <w:link w:val="FootnoteTextChar"/>
    <w:semiHidden/>
    <w:rsid w:val="00BE3811"/>
    <w:pPr>
      <w:keepLines/>
      <w:spacing w:after="0"/>
      <w:ind w:left="454" w:hanging="454"/>
    </w:pPr>
    <w:rPr>
      <w:sz w:val="16"/>
    </w:rPr>
  </w:style>
  <w:style w:type="character" w:customStyle="1" w:styleId="FootnoteTextChar">
    <w:name w:val="Footnote Text Char"/>
    <w:basedOn w:val="DefaultParagraphFont"/>
    <w:link w:val="FootnoteText"/>
    <w:semiHidden/>
    <w:rsid w:val="00BE3811"/>
    <w:rPr>
      <w:rFonts w:ascii="Times New Roman" w:eastAsia="Times New Roman" w:hAnsi="Times New Roman" w:cs="Times New Roman"/>
      <w:sz w:val="16"/>
      <w:szCs w:val="20"/>
    </w:rPr>
  </w:style>
  <w:style w:type="paragraph" w:customStyle="1" w:styleId="EX">
    <w:name w:val="EX"/>
    <w:basedOn w:val="Normal"/>
    <w:link w:val="EXChar"/>
    <w:rsid w:val="00BE3811"/>
    <w:pPr>
      <w:keepLines/>
      <w:ind w:left="1702" w:hanging="1418"/>
    </w:pPr>
  </w:style>
  <w:style w:type="character" w:customStyle="1" w:styleId="EXChar">
    <w:name w:val="EX Char"/>
    <w:link w:val="EX"/>
    <w:locked/>
    <w:rsid w:val="00BE3811"/>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BE3811"/>
    <w:rPr>
      <w:color w:val="808080"/>
    </w:rPr>
  </w:style>
  <w:style w:type="paragraph" w:styleId="BalloonText">
    <w:name w:val="Balloon Text"/>
    <w:basedOn w:val="Normal"/>
    <w:link w:val="BalloonTextChar"/>
    <w:semiHidden/>
    <w:unhideWhenUsed/>
    <w:rsid w:val="00276B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B40"/>
    <w:rPr>
      <w:rFonts w:ascii="Segoe UI" w:eastAsia="Times New Roman" w:hAnsi="Segoe UI" w:cs="Segoe UI"/>
      <w:sz w:val="18"/>
      <w:szCs w:val="18"/>
    </w:rPr>
  </w:style>
  <w:style w:type="paragraph" w:styleId="TOC8">
    <w:name w:val="toc 8"/>
    <w:basedOn w:val="TOC1"/>
    <w:rsid w:val="007068AD"/>
    <w:pPr>
      <w:spacing w:before="180"/>
      <w:ind w:left="2693" w:hanging="2693"/>
    </w:pPr>
    <w:rPr>
      <w:b/>
    </w:rPr>
  </w:style>
  <w:style w:type="paragraph" w:styleId="TOC1">
    <w:name w:val="toc 1"/>
    <w:uiPriority w:val="39"/>
    <w:rsid w:val="007068A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7068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7068AD"/>
    <w:pPr>
      <w:ind w:left="1701" w:hanging="1701"/>
    </w:pPr>
  </w:style>
  <w:style w:type="paragraph" w:styleId="TOC4">
    <w:name w:val="toc 4"/>
    <w:basedOn w:val="TOC3"/>
    <w:rsid w:val="007068AD"/>
    <w:pPr>
      <w:ind w:left="1418" w:hanging="1418"/>
    </w:pPr>
  </w:style>
  <w:style w:type="paragraph" w:styleId="TOC3">
    <w:name w:val="toc 3"/>
    <w:basedOn w:val="TOC2"/>
    <w:uiPriority w:val="39"/>
    <w:rsid w:val="007068AD"/>
    <w:pPr>
      <w:ind w:left="1134" w:hanging="1134"/>
    </w:pPr>
  </w:style>
  <w:style w:type="paragraph" w:styleId="TOC2">
    <w:name w:val="toc 2"/>
    <w:basedOn w:val="TOC1"/>
    <w:uiPriority w:val="39"/>
    <w:rsid w:val="007068AD"/>
    <w:pPr>
      <w:keepNext w:val="0"/>
      <w:spacing w:before="0"/>
      <w:ind w:left="851" w:hanging="851"/>
    </w:pPr>
    <w:rPr>
      <w:sz w:val="20"/>
    </w:rPr>
  </w:style>
  <w:style w:type="paragraph" w:styleId="Index2">
    <w:name w:val="index 2"/>
    <w:basedOn w:val="Index1"/>
    <w:semiHidden/>
    <w:rsid w:val="007068AD"/>
    <w:pPr>
      <w:ind w:left="284"/>
    </w:pPr>
  </w:style>
  <w:style w:type="paragraph" w:styleId="Index1">
    <w:name w:val="index 1"/>
    <w:basedOn w:val="Normal"/>
    <w:semiHidden/>
    <w:rsid w:val="007068AD"/>
    <w:pPr>
      <w:keepLines/>
      <w:spacing w:after="0"/>
    </w:pPr>
  </w:style>
  <w:style w:type="paragraph" w:customStyle="1" w:styleId="ZH">
    <w:name w:val="ZH"/>
    <w:rsid w:val="007068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7068AD"/>
    <w:pPr>
      <w:tabs>
        <w:tab w:val="clear" w:pos="3126"/>
        <w:tab w:val="num" w:pos="1709"/>
      </w:tabs>
      <w:ind w:left="1709"/>
      <w:outlineLvl w:val="9"/>
    </w:pPr>
  </w:style>
  <w:style w:type="paragraph" w:styleId="ListNumber2">
    <w:name w:val="List Number 2"/>
    <w:basedOn w:val="ListNumber"/>
    <w:rsid w:val="007068AD"/>
    <w:pPr>
      <w:ind w:left="851"/>
    </w:pPr>
  </w:style>
  <w:style w:type="paragraph" w:customStyle="1" w:styleId="TAH">
    <w:name w:val="TAH"/>
    <w:basedOn w:val="TAC"/>
    <w:link w:val="TAHCar"/>
    <w:rsid w:val="007068AD"/>
    <w:rPr>
      <w:b/>
    </w:rPr>
  </w:style>
  <w:style w:type="paragraph" w:customStyle="1" w:styleId="TAC">
    <w:name w:val="TAC"/>
    <w:basedOn w:val="TAL"/>
    <w:rsid w:val="007068AD"/>
    <w:pPr>
      <w:jc w:val="center"/>
    </w:pPr>
  </w:style>
  <w:style w:type="paragraph" w:customStyle="1" w:styleId="TF">
    <w:name w:val="TF"/>
    <w:basedOn w:val="TH"/>
    <w:rsid w:val="007068AD"/>
    <w:pPr>
      <w:keepNext w:val="0"/>
      <w:spacing w:before="0" w:after="240"/>
    </w:pPr>
  </w:style>
  <w:style w:type="paragraph" w:customStyle="1" w:styleId="NO">
    <w:name w:val="NO"/>
    <w:basedOn w:val="Normal"/>
    <w:rsid w:val="007068AD"/>
    <w:pPr>
      <w:keepLines/>
      <w:ind w:left="1135" w:hanging="851"/>
    </w:pPr>
  </w:style>
  <w:style w:type="paragraph" w:styleId="TOC9">
    <w:name w:val="toc 9"/>
    <w:basedOn w:val="TOC8"/>
    <w:rsid w:val="007068AD"/>
    <w:pPr>
      <w:ind w:left="1418" w:hanging="1418"/>
    </w:pPr>
  </w:style>
  <w:style w:type="paragraph" w:customStyle="1" w:styleId="FP">
    <w:name w:val="FP"/>
    <w:basedOn w:val="Normal"/>
    <w:rsid w:val="007068AD"/>
    <w:pPr>
      <w:spacing w:after="0"/>
    </w:pPr>
  </w:style>
  <w:style w:type="paragraph" w:customStyle="1" w:styleId="LD">
    <w:name w:val="LD"/>
    <w:rsid w:val="007068AD"/>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7068AD"/>
  </w:style>
  <w:style w:type="paragraph" w:customStyle="1" w:styleId="EW">
    <w:name w:val="EW"/>
    <w:basedOn w:val="EX"/>
    <w:rsid w:val="007068AD"/>
  </w:style>
  <w:style w:type="paragraph" w:styleId="TOC6">
    <w:name w:val="toc 6"/>
    <w:basedOn w:val="TOC5"/>
    <w:next w:val="Normal"/>
    <w:rsid w:val="007068AD"/>
    <w:pPr>
      <w:ind w:left="1985" w:hanging="1985"/>
    </w:pPr>
  </w:style>
  <w:style w:type="paragraph" w:styleId="TOC7">
    <w:name w:val="toc 7"/>
    <w:basedOn w:val="TOC6"/>
    <w:next w:val="Normal"/>
    <w:rsid w:val="007068AD"/>
    <w:pPr>
      <w:ind w:left="2268" w:hanging="2268"/>
    </w:pPr>
  </w:style>
  <w:style w:type="paragraph" w:styleId="ListBullet2">
    <w:name w:val="List Bullet 2"/>
    <w:basedOn w:val="ListBullet"/>
    <w:rsid w:val="007068AD"/>
    <w:pPr>
      <w:ind w:left="851"/>
    </w:pPr>
  </w:style>
  <w:style w:type="paragraph" w:styleId="ListBullet3">
    <w:name w:val="List Bullet 3"/>
    <w:basedOn w:val="ListBullet2"/>
    <w:rsid w:val="007068AD"/>
    <w:pPr>
      <w:ind w:left="1135"/>
    </w:pPr>
  </w:style>
  <w:style w:type="paragraph" w:styleId="ListNumber">
    <w:name w:val="List Number"/>
    <w:basedOn w:val="List"/>
    <w:rsid w:val="007068AD"/>
  </w:style>
  <w:style w:type="paragraph" w:customStyle="1" w:styleId="EQ">
    <w:name w:val="EQ"/>
    <w:basedOn w:val="Normal"/>
    <w:next w:val="Normal"/>
    <w:rsid w:val="007068AD"/>
    <w:pPr>
      <w:keepLines/>
      <w:tabs>
        <w:tab w:val="center" w:pos="4536"/>
        <w:tab w:val="right" w:pos="9072"/>
      </w:tabs>
    </w:pPr>
    <w:rPr>
      <w:noProof/>
    </w:rPr>
  </w:style>
  <w:style w:type="paragraph" w:customStyle="1" w:styleId="TH">
    <w:name w:val="TH"/>
    <w:basedOn w:val="Normal"/>
    <w:link w:val="THChar"/>
    <w:rsid w:val="007068AD"/>
    <w:pPr>
      <w:keepNext/>
      <w:keepLines/>
      <w:spacing w:before="60"/>
      <w:jc w:val="center"/>
    </w:pPr>
    <w:rPr>
      <w:rFonts w:ascii="Arial" w:hAnsi="Arial"/>
      <w:b/>
    </w:rPr>
  </w:style>
  <w:style w:type="paragraph" w:customStyle="1" w:styleId="NF">
    <w:name w:val="NF"/>
    <w:basedOn w:val="NO"/>
    <w:rsid w:val="007068AD"/>
  </w:style>
  <w:style w:type="paragraph" w:customStyle="1" w:styleId="PL">
    <w:name w:val="PL"/>
    <w:rsid w:val="0070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7068AD"/>
    <w:pPr>
      <w:jc w:val="right"/>
    </w:pPr>
  </w:style>
  <w:style w:type="paragraph" w:customStyle="1" w:styleId="H6">
    <w:name w:val="H6"/>
    <w:basedOn w:val="Heading5"/>
    <w:next w:val="Normal"/>
    <w:rsid w:val="007068AD"/>
    <w:pPr>
      <w:ind w:left="1985" w:hanging="1985"/>
      <w:outlineLvl w:val="9"/>
    </w:pPr>
    <w:rPr>
      <w:sz w:val="20"/>
    </w:rPr>
  </w:style>
  <w:style w:type="paragraph" w:customStyle="1" w:styleId="TAN">
    <w:name w:val="TAN"/>
    <w:basedOn w:val="TAL"/>
    <w:rsid w:val="007068AD"/>
    <w:pPr>
      <w:ind w:left="851" w:hanging="851"/>
    </w:pPr>
  </w:style>
  <w:style w:type="paragraph" w:customStyle="1" w:styleId="TAL">
    <w:name w:val="TAL"/>
    <w:basedOn w:val="Normal"/>
    <w:link w:val="TALCar"/>
    <w:rsid w:val="007068AD"/>
    <w:pPr>
      <w:keepNext/>
      <w:keepLines/>
      <w:spacing w:after="0"/>
    </w:pPr>
    <w:rPr>
      <w:rFonts w:ascii="Arial" w:hAnsi="Arial"/>
      <w:sz w:val="18"/>
    </w:rPr>
  </w:style>
  <w:style w:type="paragraph" w:customStyle="1" w:styleId="ZA">
    <w:name w:val="ZA"/>
    <w:rsid w:val="007068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7068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7068AD"/>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7068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7068AD"/>
    <w:pPr>
      <w:framePr w:wrap="notBeside"/>
    </w:pPr>
  </w:style>
  <w:style w:type="character" w:customStyle="1" w:styleId="ZGSM">
    <w:name w:val="ZGSM"/>
    <w:rsid w:val="007068AD"/>
  </w:style>
  <w:style w:type="paragraph" w:styleId="List2">
    <w:name w:val="List 2"/>
    <w:basedOn w:val="List"/>
    <w:rsid w:val="007068AD"/>
    <w:pPr>
      <w:ind w:left="851"/>
    </w:pPr>
  </w:style>
  <w:style w:type="paragraph" w:customStyle="1" w:styleId="ZG">
    <w:name w:val="ZG"/>
    <w:rsid w:val="007068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7068AD"/>
    <w:pPr>
      <w:ind w:left="1135"/>
    </w:pPr>
  </w:style>
  <w:style w:type="paragraph" w:styleId="List4">
    <w:name w:val="List 4"/>
    <w:basedOn w:val="List3"/>
    <w:rsid w:val="007068AD"/>
    <w:pPr>
      <w:ind w:left="1418"/>
    </w:pPr>
  </w:style>
  <w:style w:type="paragraph" w:styleId="List5">
    <w:name w:val="List 5"/>
    <w:basedOn w:val="List4"/>
    <w:rsid w:val="007068AD"/>
    <w:pPr>
      <w:ind w:left="1702"/>
    </w:pPr>
  </w:style>
  <w:style w:type="paragraph" w:customStyle="1" w:styleId="EditorsNote">
    <w:name w:val="Editor's Note"/>
    <w:basedOn w:val="NO"/>
    <w:rsid w:val="007068AD"/>
  </w:style>
  <w:style w:type="paragraph" w:styleId="List">
    <w:name w:val="List"/>
    <w:basedOn w:val="Normal"/>
    <w:rsid w:val="007068AD"/>
    <w:pPr>
      <w:ind w:left="568" w:hanging="284"/>
    </w:pPr>
  </w:style>
  <w:style w:type="paragraph" w:styleId="ListBullet">
    <w:name w:val="List Bullet"/>
    <w:basedOn w:val="List"/>
    <w:rsid w:val="007068AD"/>
  </w:style>
  <w:style w:type="paragraph" w:styleId="ListBullet4">
    <w:name w:val="List Bullet 4"/>
    <w:basedOn w:val="ListBullet3"/>
    <w:rsid w:val="007068AD"/>
    <w:pPr>
      <w:ind w:left="1418"/>
    </w:pPr>
  </w:style>
  <w:style w:type="paragraph" w:styleId="ListBullet5">
    <w:name w:val="List Bullet 5"/>
    <w:basedOn w:val="ListBullet4"/>
    <w:rsid w:val="007068AD"/>
    <w:pPr>
      <w:ind w:left="1702"/>
    </w:pPr>
  </w:style>
  <w:style w:type="paragraph" w:customStyle="1" w:styleId="B1">
    <w:name w:val="B1"/>
    <w:basedOn w:val="List"/>
    <w:rsid w:val="007068AD"/>
  </w:style>
  <w:style w:type="paragraph" w:customStyle="1" w:styleId="B2">
    <w:name w:val="B2"/>
    <w:basedOn w:val="List2"/>
    <w:rsid w:val="007068AD"/>
  </w:style>
  <w:style w:type="paragraph" w:customStyle="1" w:styleId="B3">
    <w:name w:val="B3"/>
    <w:basedOn w:val="List3"/>
    <w:rsid w:val="007068AD"/>
  </w:style>
  <w:style w:type="paragraph" w:customStyle="1" w:styleId="B4">
    <w:name w:val="B4"/>
    <w:basedOn w:val="List4"/>
    <w:rsid w:val="007068AD"/>
  </w:style>
  <w:style w:type="paragraph" w:customStyle="1" w:styleId="B5">
    <w:name w:val="B5"/>
    <w:basedOn w:val="List5"/>
    <w:rsid w:val="007068AD"/>
  </w:style>
  <w:style w:type="paragraph" w:customStyle="1" w:styleId="ZTD">
    <w:name w:val="ZTD"/>
    <w:basedOn w:val="ZB"/>
    <w:rsid w:val="007068AD"/>
    <w:pPr>
      <w:framePr w:hRule="auto" w:wrap="notBeside" w:y="852"/>
    </w:pPr>
    <w:rPr>
      <w:i w:val="0"/>
      <w:sz w:val="40"/>
    </w:rPr>
  </w:style>
  <w:style w:type="character" w:styleId="LineNumber">
    <w:name w:val="line number"/>
    <w:rsid w:val="007068AD"/>
    <w:rPr>
      <w:rFonts w:ascii="Arial" w:hAnsi="Arial"/>
      <w:color w:val="808080"/>
      <w:sz w:val="14"/>
    </w:rPr>
  </w:style>
  <w:style w:type="character" w:styleId="PageNumber">
    <w:name w:val="page number"/>
    <w:basedOn w:val="DefaultParagraphFont"/>
    <w:rsid w:val="007068AD"/>
  </w:style>
  <w:style w:type="paragraph" w:styleId="DocumentMap">
    <w:name w:val="Document Map"/>
    <w:basedOn w:val="Normal"/>
    <w:link w:val="DocumentMapChar"/>
    <w:semiHidden/>
    <w:rsid w:val="007068AD"/>
    <w:pPr>
      <w:shd w:val="clear" w:color="auto" w:fill="000080"/>
    </w:pPr>
    <w:rPr>
      <w:rFonts w:ascii="Tahoma" w:hAnsi="Tahoma" w:cs="Tahoma"/>
    </w:rPr>
  </w:style>
  <w:style w:type="character" w:customStyle="1" w:styleId="DocumentMapChar">
    <w:name w:val="Document Map Char"/>
    <w:basedOn w:val="DefaultParagraphFont"/>
    <w:link w:val="DocumentMap"/>
    <w:semiHidden/>
    <w:rsid w:val="007068AD"/>
    <w:rPr>
      <w:rFonts w:ascii="Tahoma" w:eastAsia="Times New Roman" w:hAnsi="Tahoma" w:cs="Tahoma"/>
      <w:sz w:val="20"/>
      <w:szCs w:val="20"/>
      <w:shd w:val="clear" w:color="auto" w:fill="000080"/>
    </w:rPr>
  </w:style>
  <w:style w:type="table" w:styleId="TableGrid">
    <w:name w:val="Table Grid"/>
    <w:basedOn w:val="TableNormal"/>
    <w:uiPriority w:val="39"/>
    <w:rsid w:val="007068AD"/>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706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068AD"/>
    <w:rPr>
      <w:rFonts w:ascii="Courier New" w:eastAsia="Times New Roman" w:hAnsi="Courier New" w:cs="Times New Roman"/>
      <w:sz w:val="20"/>
      <w:szCs w:val="20"/>
      <w:lang w:val="x-none" w:eastAsia="x-none"/>
    </w:rPr>
  </w:style>
  <w:style w:type="table" w:styleId="Table3Deffects1">
    <w:name w:val="Table 3D effects 1"/>
    <w:basedOn w:val="TableNormal"/>
    <w:rsid w:val="007068AD"/>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068AD"/>
    <w:rPr>
      <w:b/>
      <w:bCs/>
    </w:rPr>
  </w:style>
  <w:style w:type="paragraph" w:customStyle="1" w:styleId="Heading">
    <w:name w:val="Heading"/>
    <w:aliases w:val="1_"/>
    <w:basedOn w:val="Normal"/>
    <w:link w:val="HeadingCar"/>
    <w:rsid w:val="007068AD"/>
    <w:pPr>
      <w:widowControl w:val="0"/>
      <w:spacing w:after="120" w:line="240" w:lineRule="atLeast"/>
      <w:ind w:left="1260" w:hanging="551"/>
    </w:pPr>
    <w:rPr>
      <w:rFonts w:ascii="Arial" w:hAnsi="Arial"/>
      <w:b/>
      <w:sz w:val="22"/>
    </w:rPr>
  </w:style>
  <w:style w:type="character" w:styleId="HTMLTypewriter">
    <w:name w:val="HTML Typewriter"/>
    <w:rsid w:val="007068AD"/>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7068AD"/>
    <w:pPr>
      <w:spacing w:after="160" w:line="240" w:lineRule="exact"/>
    </w:pPr>
    <w:rPr>
      <w:rFonts w:ascii="Arial" w:eastAsia="SimSun" w:hAnsi="Arial" w:cs="Arial"/>
      <w:color w:val="0000FF"/>
      <w:kern w:val="2"/>
      <w:lang w:val="en-US" w:eastAsia="zh-CN"/>
    </w:rPr>
  </w:style>
  <w:style w:type="character" w:styleId="CommentReference">
    <w:name w:val="annotation reference"/>
    <w:rsid w:val="007068AD"/>
    <w:rPr>
      <w:sz w:val="16"/>
      <w:szCs w:val="16"/>
    </w:rPr>
  </w:style>
  <w:style w:type="paragraph" w:styleId="CommentText">
    <w:name w:val="annotation text"/>
    <w:basedOn w:val="Normal"/>
    <w:link w:val="CommentTextChar"/>
    <w:rsid w:val="007068AD"/>
    <w:rPr>
      <w:lang w:eastAsia="x-none"/>
    </w:rPr>
  </w:style>
  <w:style w:type="character" w:customStyle="1" w:styleId="CommentTextChar">
    <w:name w:val="Comment Text Char"/>
    <w:basedOn w:val="DefaultParagraphFont"/>
    <w:link w:val="CommentText"/>
    <w:rsid w:val="007068AD"/>
    <w:rPr>
      <w:rFonts w:ascii="Times New Roman" w:eastAsia="Times New Roman" w:hAnsi="Times New Roman" w:cs="Times New Roman"/>
      <w:sz w:val="20"/>
      <w:szCs w:val="20"/>
      <w:lang w:eastAsia="x-none"/>
    </w:rPr>
  </w:style>
  <w:style w:type="paragraph" w:styleId="CommentSubject">
    <w:name w:val="annotation subject"/>
    <w:basedOn w:val="CommentText"/>
    <w:next w:val="CommentText"/>
    <w:link w:val="CommentSubjectChar"/>
    <w:rsid w:val="007068AD"/>
    <w:rPr>
      <w:b/>
      <w:bCs/>
    </w:rPr>
  </w:style>
  <w:style w:type="character" w:customStyle="1" w:styleId="CommentSubjectChar">
    <w:name w:val="Comment Subject Char"/>
    <w:basedOn w:val="CommentTextChar"/>
    <w:link w:val="CommentSubject"/>
    <w:rsid w:val="007068AD"/>
    <w:rPr>
      <w:rFonts w:ascii="Times New Roman" w:eastAsia="Times New Roman" w:hAnsi="Times New Roman" w:cs="Times New Roman"/>
      <w:b/>
      <w:bCs/>
      <w:sz w:val="20"/>
      <w:szCs w:val="20"/>
      <w:lang w:eastAsia="x-none"/>
    </w:rPr>
  </w:style>
  <w:style w:type="paragraph" w:customStyle="1" w:styleId="zzCover">
    <w:name w:val="zzCover"/>
    <w:basedOn w:val="Normal"/>
    <w:rsid w:val="007068AD"/>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7068AD"/>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7068AD"/>
    <w:pPr>
      <w:spacing w:after="0"/>
      <w:ind w:left="720"/>
      <w:contextualSpacing/>
    </w:pPr>
    <w:rPr>
      <w:szCs w:val="24"/>
      <w:lang w:val="en-US"/>
    </w:rPr>
  </w:style>
  <w:style w:type="paragraph" w:styleId="NormalWeb">
    <w:name w:val="Normal (Web)"/>
    <w:basedOn w:val="Normal"/>
    <w:uiPriority w:val="99"/>
    <w:unhideWhenUsed/>
    <w:rsid w:val="007068AD"/>
    <w:pPr>
      <w:spacing w:before="100" w:beforeAutospacing="1" w:after="100" w:afterAutospacing="1"/>
    </w:pPr>
    <w:rPr>
      <w:szCs w:val="24"/>
      <w:lang w:val="en-US"/>
    </w:rPr>
  </w:style>
  <w:style w:type="paragraph" w:styleId="ListContinue">
    <w:name w:val="List Continue"/>
    <w:basedOn w:val="Normal"/>
    <w:rsid w:val="007068AD"/>
    <w:pPr>
      <w:spacing w:after="120"/>
      <w:ind w:left="360"/>
      <w:contextualSpacing/>
    </w:pPr>
  </w:style>
  <w:style w:type="character" w:styleId="Hyperlink">
    <w:name w:val="Hyperlink"/>
    <w:uiPriority w:val="99"/>
    <w:rsid w:val="007068AD"/>
    <w:rPr>
      <w:color w:val="0000FF"/>
      <w:u w:val="single"/>
    </w:rPr>
  </w:style>
  <w:style w:type="paragraph" w:styleId="EndnoteText">
    <w:name w:val="endnote text"/>
    <w:basedOn w:val="Normal"/>
    <w:link w:val="EndnoteTextChar"/>
    <w:rsid w:val="007068AD"/>
  </w:style>
  <w:style w:type="character" w:customStyle="1" w:styleId="EndnoteTextChar">
    <w:name w:val="Endnote Text Char"/>
    <w:basedOn w:val="DefaultParagraphFont"/>
    <w:link w:val="EndnoteText"/>
    <w:rsid w:val="007068AD"/>
    <w:rPr>
      <w:rFonts w:ascii="Times New Roman" w:eastAsia="Times New Roman" w:hAnsi="Times New Roman" w:cs="Times New Roman"/>
      <w:sz w:val="20"/>
      <w:szCs w:val="20"/>
    </w:rPr>
  </w:style>
  <w:style w:type="character" w:styleId="EndnoteReference">
    <w:name w:val="endnote reference"/>
    <w:rsid w:val="007068AD"/>
    <w:rPr>
      <w:vertAlign w:val="superscript"/>
    </w:rPr>
  </w:style>
  <w:style w:type="paragraph" w:customStyle="1" w:styleId="ColorfulShading-Accent11">
    <w:name w:val="Colorful Shading - Accent 11"/>
    <w:hidden/>
    <w:uiPriority w:val="71"/>
    <w:rsid w:val="007068AD"/>
    <w:pPr>
      <w:spacing w:after="0" w:line="240" w:lineRule="auto"/>
    </w:pPr>
    <w:rPr>
      <w:rFonts w:ascii="Times New Roman" w:eastAsia="MS Mincho" w:hAnsi="Times New Roman" w:cs="Times New Roman"/>
      <w:sz w:val="24"/>
      <w:szCs w:val="20"/>
    </w:rPr>
  </w:style>
  <w:style w:type="paragraph" w:customStyle="1" w:styleId="Default">
    <w:name w:val="Default"/>
    <w:rsid w:val="007068AD"/>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7068AD"/>
  </w:style>
  <w:style w:type="character" w:styleId="Strong">
    <w:name w:val="Strong"/>
    <w:uiPriority w:val="22"/>
    <w:qFormat/>
    <w:rsid w:val="007068AD"/>
    <w:rPr>
      <w:b/>
      <w:bCs/>
    </w:rPr>
  </w:style>
  <w:style w:type="character" w:customStyle="1" w:styleId="tgc">
    <w:name w:val="_tgc"/>
    <w:rsid w:val="007068AD"/>
  </w:style>
  <w:style w:type="character" w:customStyle="1" w:styleId="d8e">
    <w:name w:val="_d8e"/>
    <w:rsid w:val="007068AD"/>
  </w:style>
  <w:style w:type="character" w:customStyle="1" w:styleId="HeadingCar">
    <w:name w:val="Heading Car"/>
    <w:aliases w:val="1_ Car"/>
    <w:link w:val="Heading"/>
    <w:rsid w:val="007068AD"/>
    <w:rPr>
      <w:rFonts w:ascii="Arial" w:eastAsia="Times New Roman" w:hAnsi="Arial" w:cs="Times New Roman"/>
      <w:b/>
      <w:szCs w:val="20"/>
    </w:rPr>
  </w:style>
  <w:style w:type="paragraph" w:customStyle="1" w:styleId="Literaturverzeichnis1">
    <w:name w:val="Literaturverzeichnis1"/>
    <w:basedOn w:val="Normal"/>
    <w:rsid w:val="007068AD"/>
    <w:pPr>
      <w:numPr>
        <w:numId w:val="2"/>
      </w:numPr>
      <w:tabs>
        <w:tab w:val="clear" w:pos="360"/>
        <w:tab w:val="left" w:pos="660"/>
      </w:tabs>
      <w:spacing w:after="240" w:line="230" w:lineRule="atLeast"/>
      <w:ind w:left="660" w:hanging="660"/>
      <w:jc w:val="both"/>
    </w:pPr>
    <w:rPr>
      <w:rFonts w:ascii="Arial"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068AD"/>
    <w:rPr>
      <w:rFonts w:ascii="Times New Roman" w:eastAsia="Times New Roman" w:hAnsi="Times New Roman" w:cs="Times New Roman"/>
      <w:b/>
      <w:bCs/>
      <w:sz w:val="20"/>
      <w:szCs w:val="20"/>
    </w:rPr>
  </w:style>
  <w:style w:type="character" w:styleId="UnresolvedMention">
    <w:name w:val="Unresolved Mention"/>
    <w:uiPriority w:val="99"/>
    <w:rsid w:val="007068AD"/>
    <w:rPr>
      <w:color w:val="605E5C"/>
      <w:shd w:val="clear" w:color="auto" w:fill="E1DFDD"/>
    </w:rPr>
  </w:style>
  <w:style w:type="numbering" w:customStyle="1" w:styleId="NoList1">
    <w:name w:val="No List1"/>
    <w:next w:val="NoList"/>
    <w:uiPriority w:val="99"/>
    <w:semiHidden/>
    <w:unhideWhenUsed/>
    <w:rsid w:val="007068AD"/>
  </w:style>
  <w:style w:type="paragraph" w:customStyle="1" w:styleId="WBtabletxt">
    <w:name w:val="WB table txt"/>
    <w:basedOn w:val="Normal"/>
    <w:rsid w:val="007068AD"/>
    <w:pPr>
      <w:spacing w:before="120" w:after="0"/>
    </w:pPr>
    <w:rPr>
      <w:rFonts w:ascii="Arial" w:eastAsia="SimSun" w:hAnsi="Arial"/>
      <w:color w:val="000000"/>
      <w:sz w:val="18"/>
    </w:rPr>
  </w:style>
  <w:style w:type="paragraph" w:customStyle="1" w:styleId="WBtablehead">
    <w:name w:val="WB table head"/>
    <w:basedOn w:val="WBtabletxt"/>
    <w:rsid w:val="007068AD"/>
    <w:pPr>
      <w:jc w:val="center"/>
    </w:pPr>
    <w:rPr>
      <w:b/>
    </w:rPr>
  </w:style>
  <w:style w:type="paragraph" w:styleId="ListParagraph">
    <w:name w:val="List Paragraph"/>
    <w:basedOn w:val="Normal"/>
    <w:link w:val="ListParagraphChar"/>
    <w:uiPriority w:val="34"/>
    <w:qFormat/>
    <w:rsid w:val="007068AD"/>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7068AD"/>
    <w:rPr>
      <w:rFonts w:eastAsia="SimSun"/>
    </w:rPr>
  </w:style>
  <w:style w:type="character" w:customStyle="1" w:styleId="BodyTextChar">
    <w:name w:val="Body Text Char"/>
    <w:basedOn w:val="DefaultParagraphFont"/>
    <w:link w:val="BodyText"/>
    <w:rsid w:val="007068AD"/>
    <w:rPr>
      <w:rFonts w:ascii="Times New Roman" w:eastAsia="SimSun" w:hAnsi="Times New Roman" w:cs="Times New Roman"/>
      <w:sz w:val="20"/>
      <w:szCs w:val="20"/>
    </w:rPr>
  </w:style>
  <w:style w:type="paragraph" w:styleId="Revision">
    <w:name w:val="Revision"/>
    <w:hidden/>
    <w:uiPriority w:val="99"/>
    <w:rsid w:val="007068AD"/>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7068A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068AD"/>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7068AD"/>
    <w:rPr>
      <w:rFonts w:ascii="Arial" w:eastAsia="Times New Roman" w:hAnsi="Arial" w:cs="Times New Roman"/>
      <w:b/>
      <w:sz w:val="20"/>
      <w:szCs w:val="20"/>
    </w:rPr>
  </w:style>
  <w:style w:type="table" w:styleId="TableGridLight">
    <w:name w:val="Grid Table Light"/>
    <w:basedOn w:val="TableNormal"/>
    <w:uiPriority w:val="40"/>
    <w:rsid w:val="007068AD"/>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068AD"/>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068AD"/>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7068AD"/>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068AD"/>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7068AD"/>
    <w:pPr>
      <w:keepLines/>
      <w:spacing w:before="160" w:after="160"/>
    </w:pPr>
    <w:rPr>
      <w:rFonts w:ascii="Courier New" w:hAnsi="Courier New" w:cs="Courier New"/>
    </w:rPr>
  </w:style>
  <w:style w:type="character" w:customStyle="1" w:styleId="ListParagraphChar">
    <w:name w:val="List Paragraph Char"/>
    <w:link w:val="ListParagraph"/>
    <w:uiPriority w:val="34"/>
    <w:rsid w:val="007068AD"/>
    <w:rPr>
      <w:rFonts w:ascii="Arial" w:eastAsia="SimSun" w:hAnsi="Arial" w:cs="Times New Roman"/>
      <w:szCs w:val="20"/>
    </w:rPr>
  </w:style>
  <w:style w:type="character" w:customStyle="1" w:styleId="TALCar">
    <w:name w:val="TAL Car"/>
    <w:link w:val="TAL"/>
    <w:rsid w:val="007068AD"/>
    <w:rPr>
      <w:rFonts w:ascii="Arial" w:eastAsia="Times New Roman" w:hAnsi="Arial" w:cs="Times New Roman"/>
      <w:sz w:val="18"/>
      <w:szCs w:val="20"/>
    </w:rPr>
  </w:style>
  <w:style w:type="character" w:customStyle="1" w:styleId="TAHCar">
    <w:name w:val="TAH Car"/>
    <w:link w:val="TAH"/>
    <w:rsid w:val="007068AD"/>
    <w:rPr>
      <w:rFonts w:ascii="Arial" w:eastAsia="Times New Roman" w:hAnsi="Arial" w:cs="Times New Roman"/>
      <w:b/>
      <w:sz w:val="18"/>
      <w:szCs w:val="20"/>
    </w:rPr>
  </w:style>
  <w:style w:type="character" w:customStyle="1" w:styleId="TermbodyChar">
    <w:name w:val="Term body Char"/>
    <w:link w:val="Termbody"/>
    <w:locked/>
    <w:rsid w:val="007068AD"/>
    <w:rPr>
      <w:rFonts w:ascii="Times New Roman" w:hAnsi="Times New Roman"/>
    </w:rPr>
  </w:style>
  <w:style w:type="paragraph" w:customStyle="1" w:styleId="Termbody">
    <w:name w:val="Term body"/>
    <w:basedOn w:val="Normal"/>
    <w:link w:val="TermbodyChar"/>
    <w:qFormat/>
    <w:rsid w:val="007068AD"/>
    <w:pPr>
      <w:spacing w:after="160"/>
      <w:ind w:left="771"/>
    </w:pPr>
    <w:rPr>
      <w:rFonts w:eastAsiaTheme="minorHAnsi" w:cstheme="minorBidi"/>
      <w:sz w:val="22"/>
      <w:szCs w:val="22"/>
    </w:rPr>
  </w:style>
  <w:style w:type="paragraph" w:customStyle="1" w:styleId="Bullet">
    <w:name w:val="Bullet"/>
    <w:basedOn w:val="Normal"/>
    <w:rsid w:val="007068AD"/>
    <w:pPr>
      <w:widowControl w:val="0"/>
      <w:numPr>
        <w:numId w:val="4"/>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styleId="NoSpacing">
    <w:name w:val="No Spacing"/>
    <w:uiPriority w:val="99"/>
    <w:qFormat/>
    <w:rsid w:val="007068A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33FA2-7DB5-42AA-892C-D4A1C05D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4</cp:revision>
  <dcterms:created xsi:type="dcterms:W3CDTF">2021-08-11T07:20:00Z</dcterms:created>
  <dcterms:modified xsi:type="dcterms:W3CDTF">2021-08-12T20:09:00Z</dcterms:modified>
</cp:coreProperties>
</file>